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9"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w:t>
      </w:r>
      <w:r w:rsidR="000A1700">
        <w:rPr>
          <w:b/>
          <w:sz w:val="28"/>
          <w:szCs w:val="28"/>
        </w:rPr>
        <w:t>evaluation</w:t>
      </w:r>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0" w:name="_gjdgxs" w:colFirst="0" w:colLast="0"/>
      <w:bookmarkEnd w:id="0"/>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1" w:name="_Toc49925330"/>
      <w:bookmarkStart w:id="2" w:name="_Toc50119318"/>
      <w:r>
        <w:rPr>
          <w:rFonts w:ascii="Calibri" w:eastAsia="Calibri" w:hAnsi="Calibri" w:cs="Calibri"/>
          <w:color w:val="000000"/>
          <w:sz w:val="22"/>
          <w:szCs w:val="22"/>
        </w:rPr>
        <w:t>CONTENTS</w:t>
      </w:r>
      <w:bookmarkEnd w:id="1"/>
      <w:bookmarkEnd w:id="2"/>
    </w:p>
    <w:sdt>
      <w:sdtPr>
        <w:id w:val="-224682238"/>
        <w:docPartObj>
          <w:docPartGallery w:val="Table of Contents"/>
          <w:docPartUnique/>
        </w:docPartObj>
      </w:sdtPr>
      <w:sdtEndPr/>
      <w:sdtContent>
        <w:p w14:paraId="366D2879" w14:textId="77777777" w:rsidR="005666CB"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50119318" w:history="1">
            <w:r w:rsidR="005666CB" w:rsidRPr="000C6F73">
              <w:rPr>
                <w:rStyle w:val="Hyperlink"/>
                <w:noProof/>
              </w:rPr>
              <w:t>CONTENTS</w:t>
            </w:r>
            <w:r w:rsidR="005666CB">
              <w:rPr>
                <w:noProof/>
                <w:webHidden/>
              </w:rPr>
              <w:tab/>
            </w:r>
            <w:r w:rsidR="005666CB">
              <w:rPr>
                <w:noProof/>
                <w:webHidden/>
              </w:rPr>
              <w:fldChar w:fldCharType="begin"/>
            </w:r>
            <w:r w:rsidR="005666CB">
              <w:rPr>
                <w:noProof/>
                <w:webHidden/>
              </w:rPr>
              <w:instrText xml:space="preserve"> PAGEREF _Toc50119318 \h </w:instrText>
            </w:r>
            <w:r w:rsidR="005666CB">
              <w:rPr>
                <w:noProof/>
                <w:webHidden/>
              </w:rPr>
            </w:r>
            <w:r w:rsidR="005666CB">
              <w:rPr>
                <w:noProof/>
                <w:webHidden/>
              </w:rPr>
              <w:fldChar w:fldCharType="separate"/>
            </w:r>
            <w:r w:rsidR="005666CB">
              <w:rPr>
                <w:noProof/>
                <w:webHidden/>
              </w:rPr>
              <w:t>2</w:t>
            </w:r>
            <w:r w:rsidR="005666CB">
              <w:rPr>
                <w:noProof/>
                <w:webHidden/>
              </w:rPr>
              <w:fldChar w:fldCharType="end"/>
            </w:r>
          </w:hyperlink>
        </w:p>
        <w:p w14:paraId="14B68154" w14:textId="77777777" w:rsidR="005666CB" w:rsidRDefault="003E1587">
          <w:pPr>
            <w:pStyle w:val="TOC1"/>
            <w:tabs>
              <w:tab w:val="right" w:pos="8828"/>
            </w:tabs>
            <w:rPr>
              <w:rFonts w:asciiTheme="minorHAnsi" w:eastAsiaTheme="minorEastAsia" w:hAnsiTheme="minorHAnsi" w:cstheme="minorBidi"/>
              <w:noProof/>
            </w:rPr>
          </w:pPr>
          <w:hyperlink w:anchor="_Toc50119319" w:history="1">
            <w:r w:rsidR="005666CB" w:rsidRPr="000C6F73">
              <w:rPr>
                <w:rStyle w:val="Hyperlink"/>
                <w:noProof/>
              </w:rPr>
              <w:t>SIGNATURE PAGE</w:t>
            </w:r>
            <w:r w:rsidR="005666CB">
              <w:rPr>
                <w:noProof/>
                <w:webHidden/>
              </w:rPr>
              <w:tab/>
            </w:r>
            <w:r w:rsidR="005666CB">
              <w:rPr>
                <w:noProof/>
                <w:webHidden/>
              </w:rPr>
              <w:fldChar w:fldCharType="begin"/>
            </w:r>
            <w:r w:rsidR="005666CB">
              <w:rPr>
                <w:noProof/>
                <w:webHidden/>
              </w:rPr>
              <w:instrText xml:space="preserve"> PAGEREF _Toc50119319 \h </w:instrText>
            </w:r>
            <w:r w:rsidR="005666CB">
              <w:rPr>
                <w:noProof/>
                <w:webHidden/>
              </w:rPr>
            </w:r>
            <w:r w:rsidR="005666CB">
              <w:rPr>
                <w:noProof/>
                <w:webHidden/>
              </w:rPr>
              <w:fldChar w:fldCharType="separate"/>
            </w:r>
            <w:r w:rsidR="005666CB">
              <w:rPr>
                <w:noProof/>
                <w:webHidden/>
              </w:rPr>
              <w:t>4</w:t>
            </w:r>
            <w:r w:rsidR="005666CB">
              <w:rPr>
                <w:noProof/>
                <w:webHidden/>
              </w:rPr>
              <w:fldChar w:fldCharType="end"/>
            </w:r>
          </w:hyperlink>
        </w:p>
        <w:p w14:paraId="388C1F0D" w14:textId="77777777" w:rsidR="005666CB" w:rsidRDefault="003E1587">
          <w:pPr>
            <w:pStyle w:val="TOC3"/>
            <w:tabs>
              <w:tab w:val="right" w:pos="8828"/>
            </w:tabs>
            <w:rPr>
              <w:rFonts w:asciiTheme="minorHAnsi" w:eastAsiaTheme="minorEastAsia" w:hAnsiTheme="minorHAnsi" w:cstheme="minorBidi"/>
              <w:noProof/>
            </w:rPr>
          </w:pPr>
          <w:hyperlink w:anchor="_Toc50119320" w:history="1">
            <w:r w:rsidR="005666CB" w:rsidRPr="000C6F73">
              <w:rPr>
                <w:rStyle w:val="Hyperlink"/>
                <w:bCs/>
                <w:noProof/>
              </w:rPr>
              <w:t>1.</w:t>
            </w:r>
            <w:r w:rsidR="005666CB" w:rsidRPr="000C6F73">
              <w:rPr>
                <w:rStyle w:val="Hyperlink"/>
                <w:noProof/>
              </w:rPr>
              <w:t xml:space="preserve"> RESEARCH TEAM &amp; KEY CONTACTS</w:t>
            </w:r>
            <w:r w:rsidR="005666CB">
              <w:rPr>
                <w:noProof/>
                <w:webHidden/>
              </w:rPr>
              <w:tab/>
            </w:r>
            <w:r w:rsidR="005666CB">
              <w:rPr>
                <w:noProof/>
                <w:webHidden/>
              </w:rPr>
              <w:fldChar w:fldCharType="begin"/>
            </w:r>
            <w:r w:rsidR="005666CB">
              <w:rPr>
                <w:noProof/>
                <w:webHidden/>
              </w:rPr>
              <w:instrText xml:space="preserve"> PAGEREF _Toc50119320 \h </w:instrText>
            </w:r>
            <w:r w:rsidR="005666CB">
              <w:rPr>
                <w:noProof/>
                <w:webHidden/>
              </w:rPr>
            </w:r>
            <w:r w:rsidR="005666CB">
              <w:rPr>
                <w:noProof/>
                <w:webHidden/>
              </w:rPr>
              <w:fldChar w:fldCharType="separate"/>
            </w:r>
            <w:r w:rsidR="005666CB">
              <w:rPr>
                <w:noProof/>
                <w:webHidden/>
              </w:rPr>
              <w:t>5</w:t>
            </w:r>
            <w:r w:rsidR="005666CB">
              <w:rPr>
                <w:noProof/>
                <w:webHidden/>
              </w:rPr>
              <w:fldChar w:fldCharType="end"/>
            </w:r>
          </w:hyperlink>
        </w:p>
        <w:p w14:paraId="728FFDA7" w14:textId="77777777" w:rsidR="005666CB" w:rsidRDefault="003E1587">
          <w:pPr>
            <w:pStyle w:val="TOC3"/>
            <w:tabs>
              <w:tab w:val="right" w:pos="8828"/>
            </w:tabs>
            <w:rPr>
              <w:rFonts w:asciiTheme="minorHAnsi" w:eastAsiaTheme="minorEastAsia" w:hAnsiTheme="minorHAnsi" w:cstheme="minorBidi"/>
              <w:noProof/>
            </w:rPr>
          </w:pPr>
          <w:hyperlink w:anchor="_Toc50119321" w:history="1">
            <w:r w:rsidR="005666CB" w:rsidRPr="000C6F73">
              <w:rPr>
                <w:rStyle w:val="Hyperlink"/>
                <w:noProof/>
              </w:rPr>
              <w:t>2. SUMMARY</w:t>
            </w:r>
            <w:r w:rsidR="005666CB">
              <w:rPr>
                <w:noProof/>
                <w:webHidden/>
              </w:rPr>
              <w:tab/>
            </w:r>
            <w:r w:rsidR="005666CB">
              <w:rPr>
                <w:noProof/>
                <w:webHidden/>
              </w:rPr>
              <w:fldChar w:fldCharType="begin"/>
            </w:r>
            <w:r w:rsidR="005666CB">
              <w:rPr>
                <w:noProof/>
                <w:webHidden/>
              </w:rPr>
              <w:instrText xml:space="preserve"> PAGEREF _Toc50119321 \h </w:instrText>
            </w:r>
            <w:r w:rsidR="005666CB">
              <w:rPr>
                <w:noProof/>
                <w:webHidden/>
              </w:rPr>
            </w:r>
            <w:r w:rsidR="005666CB">
              <w:rPr>
                <w:noProof/>
                <w:webHidden/>
              </w:rPr>
              <w:fldChar w:fldCharType="separate"/>
            </w:r>
            <w:r w:rsidR="005666CB">
              <w:rPr>
                <w:noProof/>
                <w:webHidden/>
              </w:rPr>
              <w:t>7</w:t>
            </w:r>
            <w:r w:rsidR="005666CB">
              <w:rPr>
                <w:noProof/>
                <w:webHidden/>
              </w:rPr>
              <w:fldChar w:fldCharType="end"/>
            </w:r>
          </w:hyperlink>
        </w:p>
        <w:p w14:paraId="1902D7E5" w14:textId="77777777" w:rsidR="005666CB" w:rsidRDefault="003E1587">
          <w:pPr>
            <w:pStyle w:val="TOC3"/>
            <w:tabs>
              <w:tab w:val="right" w:pos="8828"/>
            </w:tabs>
            <w:rPr>
              <w:rFonts w:asciiTheme="minorHAnsi" w:eastAsiaTheme="minorEastAsia" w:hAnsiTheme="minorHAnsi" w:cstheme="minorBidi"/>
              <w:noProof/>
            </w:rPr>
          </w:pPr>
          <w:hyperlink w:anchor="_Toc50119322" w:history="1">
            <w:r w:rsidR="005666CB" w:rsidRPr="000C6F73">
              <w:rPr>
                <w:rStyle w:val="Hyperlink"/>
                <w:bCs/>
                <w:smallCaps/>
                <w:noProof/>
              </w:rPr>
              <w:t>3.</w:t>
            </w:r>
            <w:r w:rsidR="005666CB" w:rsidRPr="000C6F73">
              <w:rPr>
                <w:rStyle w:val="Hyperlink"/>
                <w:smallCaps/>
                <w:noProof/>
              </w:rPr>
              <w:t xml:space="preserve"> BACKGROUND</w:t>
            </w:r>
            <w:r w:rsidR="005666CB">
              <w:rPr>
                <w:noProof/>
                <w:webHidden/>
              </w:rPr>
              <w:tab/>
            </w:r>
            <w:r w:rsidR="005666CB">
              <w:rPr>
                <w:noProof/>
                <w:webHidden/>
              </w:rPr>
              <w:fldChar w:fldCharType="begin"/>
            </w:r>
            <w:r w:rsidR="005666CB">
              <w:rPr>
                <w:noProof/>
                <w:webHidden/>
              </w:rPr>
              <w:instrText xml:space="preserve"> PAGEREF _Toc50119322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D213925" w14:textId="77777777" w:rsidR="005666CB" w:rsidRDefault="003E1587">
          <w:pPr>
            <w:pStyle w:val="TOC3"/>
            <w:tabs>
              <w:tab w:val="right" w:pos="8828"/>
            </w:tabs>
            <w:rPr>
              <w:rFonts w:asciiTheme="minorHAnsi" w:eastAsiaTheme="minorEastAsia" w:hAnsiTheme="minorHAnsi" w:cstheme="minorBidi"/>
              <w:noProof/>
            </w:rPr>
          </w:pPr>
          <w:hyperlink w:anchor="_Toc50119323" w:history="1">
            <w:r w:rsidR="005666CB" w:rsidRPr="000C6F73">
              <w:rPr>
                <w:rStyle w:val="Hyperlink"/>
                <w:rFonts w:asciiTheme="majorHAnsi" w:hAnsiTheme="majorHAnsi" w:cstheme="majorHAnsi"/>
                <w:noProof/>
              </w:rPr>
              <w:t>4. STUDY OBJECTIVES</w:t>
            </w:r>
            <w:r w:rsidR="005666CB">
              <w:rPr>
                <w:noProof/>
                <w:webHidden/>
              </w:rPr>
              <w:tab/>
            </w:r>
            <w:r w:rsidR="005666CB">
              <w:rPr>
                <w:noProof/>
                <w:webHidden/>
              </w:rPr>
              <w:fldChar w:fldCharType="begin"/>
            </w:r>
            <w:r w:rsidR="005666CB">
              <w:rPr>
                <w:noProof/>
                <w:webHidden/>
              </w:rPr>
              <w:instrText xml:space="preserve"> PAGEREF _Toc50119323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E9A08D3" w14:textId="77777777" w:rsidR="005666CB" w:rsidRDefault="003E1587">
          <w:pPr>
            <w:pStyle w:val="TOC3"/>
            <w:tabs>
              <w:tab w:val="right" w:pos="8828"/>
            </w:tabs>
            <w:rPr>
              <w:rFonts w:asciiTheme="minorHAnsi" w:eastAsiaTheme="minorEastAsia" w:hAnsiTheme="minorHAnsi" w:cstheme="minorBidi"/>
              <w:noProof/>
            </w:rPr>
          </w:pPr>
          <w:hyperlink w:anchor="_Toc50119324" w:history="1">
            <w:r w:rsidR="005666CB" w:rsidRPr="000C6F73">
              <w:rPr>
                <w:rStyle w:val="Hyperlink"/>
                <w:rFonts w:asciiTheme="majorHAnsi" w:hAnsiTheme="majorHAnsi" w:cstheme="majorHAnsi"/>
                <w:noProof/>
              </w:rPr>
              <w:t>5. STUDY DESIGN &amp; PROTOCOL</w:t>
            </w:r>
            <w:r w:rsidR="005666CB">
              <w:rPr>
                <w:noProof/>
                <w:webHidden/>
              </w:rPr>
              <w:tab/>
            </w:r>
            <w:r w:rsidR="005666CB">
              <w:rPr>
                <w:noProof/>
                <w:webHidden/>
              </w:rPr>
              <w:fldChar w:fldCharType="begin"/>
            </w:r>
            <w:r w:rsidR="005666CB">
              <w:rPr>
                <w:noProof/>
                <w:webHidden/>
              </w:rPr>
              <w:instrText xml:space="preserve"> PAGEREF _Toc50119324 \h </w:instrText>
            </w:r>
            <w:r w:rsidR="005666CB">
              <w:rPr>
                <w:noProof/>
                <w:webHidden/>
              </w:rPr>
            </w:r>
            <w:r w:rsidR="005666CB">
              <w:rPr>
                <w:noProof/>
                <w:webHidden/>
              </w:rPr>
              <w:fldChar w:fldCharType="separate"/>
            </w:r>
            <w:r w:rsidR="005666CB">
              <w:rPr>
                <w:noProof/>
                <w:webHidden/>
              </w:rPr>
              <w:t>10</w:t>
            </w:r>
            <w:r w:rsidR="005666CB">
              <w:rPr>
                <w:noProof/>
                <w:webHidden/>
              </w:rPr>
              <w:fldChar w:fldCharType="end"/>
            </w:r>
          </w:hyperlink>
        </w:p>
        <w:p w14:paraId="5C9AFFC3" w14:textId="77777777" w:rsidR="005666CB" w:rsidRDefault="003E1587">
          <w:pPr>
            <w:pStyle w:val="TOC3"/>
            <w:tabs>
              <w:tab w:val="right" w:pos="8828"/>
            </w:tabs>
            <w:rPr>
              <w:rFonts w:asciiTheme="minorHAnsi" w:eastAsiaTheme="minorEastAsia" w:hAnsiTheme="minorHAnsi" w:cstheme="minorBidi"/>
              <w:noProof/>
            </w:rPr>
          </w:pPr>
          <w:hyperlink w:anchor="_Toc50119327" w:history="1">
            <w:r w:rsidR="005666CB" w:rsidRPr="000C6F73">
              <w:rPr>
                <w:rStyle w:val="Hyperlink"/>
                <w:rFonts w:asciiTheme="majorHAnsi" w:hAnsiTheme="majorHAnsi" w:cstheme="majorHAnsi"/>
                <w:noProof/>
              </w:rPr>
              <w:t>6. STUDY PARTICIPANTS</w:t>
            </w:r>
            <w:r w:rsidR="005666CB">
              <w:rPr>
                <w:noProof/>
                <w:webHidden/>
              </w:rPr>
              <w:tab/>
            </w:r>
            <w:r w:rsidR="005666CB">
              <w:rPr>
                <w:noProof/>
                <w:webHidden/>
              </w:rPr>
              <w:fldChar w:fldCharType="begin"/>
            </w:r>
            <w:r w:rsidR="005666CB">
              <w:rPr>
                <w:noProof/>
                <w:webHidden/>
              </w:rPr>
              <w:instrText xml:space="preserve"> PAGEREF _Toc50119327 \h </w:instrText>
            </w:r>
            <w:r w:rsidR="005666CB">
              <w:rPr>
                <w:noProof/>
                <w:webHidden/>
              </w:rPr>
            </w:r>
            <w:r w:rsidR="005666CB">
              <w:rPr>
                <w:noProof/>
                <w:webHidden/>
              </w:rPr>
              <w:fldChar w:fldCharType="separate"/>
            </w:r>
            <w:r w:rsidR="005666CB">
              <w:rPr>
                <w:noProof/>
                <w:webHidden/>
              </w:rPr>
              <w:t>12</w:t>
            </w:r>
            <w:r w:rsidR="005666CB">
              <w:rPr>
                <w:noProof/>
                <w:webHidden/>
              </w:rPr>
              <w:fldChar w:fldCharType="end"/>
            </w:r>
          </w:hyperlink>
        </w:p>
        <w:p w14:paraId="4152B681" w14:textId="77777777" w:rsidR="005666CB" w:rsidRDefault="003E1587">
          <w:pPr>
            <w:pStyle w:val="TOC3"/>
            <w:tabs>
              <w:tab w:val="right" w:pos="8828"/>
            </w:tabs>
            <w:rPr>
              <w:rFonts w:asciiTheme="minorHAnsi" w:eastAsiaTheme="minorEastAsia" w:hAnsiTheme="minorHAnsi" w:cstheme="minorBidi"/>
              <w:noProof/>
            </w:rPr>
          </w:pPr>
          <w:hyperlink w:anchor="_Toc50119328" w:history="1">
            <w:r w:rsidR="005666CB" w:rsidRPr="000C6F73">
              <w:rPr>
                <w:rStyle w:val="Hyperlink"/>
                <w:rFonts w:asciiTheme="majorHAnsi" w:hAnsiTheme="majorHAnsi" w:cstheme="majorHAnsi"/>
                <w:noProof/>
              </w:rPr>
              <w:t>7. OUTCOME MEASURES</w:t>
            </w:r>
            <w:r w:rsidR="005666CB">
              <w:rPr>
                <w:noProof/>
                <w:webHidden/>
              </w:rPr>
              <w:tab/>
            </w:r>
            <w:r w:rsidR="005666CB">
              <w:rPr>
                <w:noProof/>
                <w:webHidden/>
              </w:rPr>
              <w:fldChar w:fldCharType="begin"/>
            </w:r>
            <w:r w:rsidR="005666CB">
              <w:rPr>
                <w:noProof/>
                <w:webHidden/>
              </w:rPr>
              <w:instrText xml:space="preserve"> PAGEREF _Toc50119328 \h </w:instrText>
            </w:r>
            <w:r w:rsidR="005666CB">
              <w:rPr>
                <w:noProof/>
                <w:webHidden/>
              </w:rPr>
            </w:r>
            <w:r w:rsidR="005666CB">
              <w:rPr>
                <w:noProof/>
                <w:webHidden/>
              </w:rPr>
              <w:fldChar w:fldCharType="separate"/>
            </w:r>
            <w:r w:rsidR="005666CB">
              <w:rPr>
                <w:noProof/>
                <w:webHidden/>
              </w:rPr>
              <w:t>14</w:t>
            </w:r>
            <w:r w:rsidR="005666CB">
              <w:rPr>
                <w:noProof/>
                <w:webHidden/>
              </w:rPr>
              <w:fldChar w:fldCharType="end"/>
            </w:r>
          </w:hyperlink>
        </w:p>
        <w:p w14:paraId="1D304476" w14:textId="77777777" w:rsidR="005666CB" w:rsidRDefault="003E1587">
          <w:pPr>
            <w:pStyle w:val="TOC3"/>
            <w:tabs>
              <w:tab w:val="right" w:pos="8828"/>
            </w:tabs>
            <w:rPr>
              <w:rFonts w:asciiTheme="minorHAnsi" w:eastAsiaTheme="minorEastAsia" w:hAnsiTheme="minorHAnsi" w:cstheme="minorBidi"/>
              <w:noProof/>
            </w:rPr>
          </w:pPr>
          <w:hyperlink w:anchor="_Toc50119329" w:history="1">
            <w:r w:rsidR="005666CB" w:rsidRPr="000C6F73">
              <w:rPr>
                <w:rStyle w:val="Hyperlink"/>
                <w:rFonts w:asciiTheme="majorHAnsi" w:hAnsiTheme="majorHAnsi" w:cstheme="majorHAnsi"/>
                <w:bCs/>
                <w:noProof/>
              </w:rPr>
              <w:t>8</w:t>
            </w:r>
            <w:r w:rsidR="005666CB" w:rsidRPr="000C6F73">
              <w:rPr>
                <w:rStyle w:val="Hyperlink"/>
                <w:rFonts w:asciiTheme="majorHAnsi" w:hAnsiTheme="majorHAnsi" w:cstheme="majorHAnsi"/>
                <w:noProof/>
              </w:rPr>
              <w:t>. DATA COLLECTION, SOURCE DATA AND CONFIDENTIALITY</w:t>
            </w:r>
            <w:r w:rsidR="005666CB">
              <w:rPr>
                <w:noProof/>
                <w:webHidden/>
              </w:rPr>
              <w:tab/>
            </w:r>
            <w:r w:rsidR="005666CB">
              <w:rPr>
                <w:noProof/>
                <w:webHidden/>
              </w:rPr>
              <w:fldChar w:fldCharType="begin"/>
            </w:r>
            <w:r w:rsidR="005666CB">
              <w:rPr>
                <w:noProof/>
                <w:webHidden/>
              </w:rPr>
              <w:instrText xml:space="preserve"> PAGEREF _Toc50119329 \h </w:instrText>
            </w:r>
            <w:r w:rsidR="005666CB">
              <w:rPr>
                <w:noProof/>
                <w:webHidden/>
              </w:rPr>
            </w:r>
            <w:r w:rsidR="005666CB">
              <w:rPr>
                <w:noProof/>
                <w:webHidden/>
              </w:rPr>
              <w:fldChar w:fldCharType="separate"/>
            </w:r>
            <w:r w:rsidR="005666CB">
              <w:rPr>
                <w:noProof/>
                <w:webHidden/>
              </w:rPr>
              <w:t>15</w:t>
            </w:r>
            <w:r w:rsidR="005666CB">
              <w:rPr>
                <w:noProof/>
                <w:webHidden/>
              </w:rPr>
              <w:fldChar w:fldCharType="end"/>
            </w:r>
          </w:hyperlink>
        </w:p>
        <w:p w14:paraId="456C2A3B" w14:textId="565BC078" w:rsidR="005666CB" w:rsidRDefault="003E1587" w:rsidP="00EC597F">
          <w:pPr>
            <w:pStyle w:val="TOC3"/>
            <w:tabs>
              <w:tab w:val="right" w:pos="8828"/>
            </w:tabs>
            <w:rPr>
              <w:rFonts w:asciiTheme="minorHAnsi" w:eastAsiaTheme="minorEastAsia" w:hAnsiTheme="minorHAnsi" w:cstheme="minorBidi"/>
              <w:noProof/>
            </w:rPr>
          </w:pPr>
          <w:hyperlink w:anchor="_Toc50119330" w:history="1">
            <w:r w:rsidR="005666CB" w:rsidRPr="000C6F73">
              <w:rPr>
                <w:rStyle w:val="Hyperlink"/>
                <w:rFonts w:asciiTheme="majorHAnsi" w:hAnsiTheme="majorHAnsi" w:cstheme="majorHAnsi"/>
                <w:noProof/>
              </w:rPr>
              <w:t>9. STATISTICAL CONSIDERATIONS</w:t>
            </w:r>
            <w:r w:rsidR="005666CB">
              <w:rPr>
                <w:noProof/>
                <w:webHidden/>
              </w:rPr>
              <w:tab/>
            </w:r>
            <w:r w:rsidR="005666CB">
              <w:rPr>
                <w:noProof/>
                <w:webHidden/>
              </w:rPr>
              <w:fldChar w:fldCharType="begin"/>
            </w:r>
            <w:r w:rsidR="005666CB">
              <w:rPr>
                <w:noProof/>
                <w:webHidden/>
              </w:rPr>
              <w:instrText xml:space="preserve"> PAGEREF _Toc50119330 \h </w:instrText>
            </w:r>
            <w:r w:rsidR="005666CB">
              <w:rPr>
                <w:noProof/>
                <w:webHidden/>
              </w:rPr>
            </w:r>
            <w:r w:rsidR="005666CB">
              <w:rPr>
                <w:noProof/>
                <w:webHidden/>
              </w:rPr>
              <w:fldChar w:fldCharType="separate"/>
            </w:r>
            <w:r w:rsidR="005666CB">
              <w:rPr>
                <w:noProof/>
                <w:webHidden/>
              </w:rPr>
              <w:t>16</w:t>
            </w:r>
            <w:r w:rsidR="005666CB">
              <w:rPr>
                <w:noProof/>
                <w:webHidden/>
              </w:rPr>
              <w:fldChar w:fldCharType="end"/>
            </w:r>
          </w:hyperlink>
        </w:p>
        <w:p w14:paraId="619CE4CF" w14:textId="77777777" w:rsidR="005666CB" w:rsidRDefault="003E1587">
          <w:pPr>
            <w:pStyle w:val="TOC3"/>
            <w:tabs>
              <w:tab w:val="right" w:pos="8828"/>
            </w:tabs>
            <w:rPr>
              <w:rFonts w:asciiTheme="minorHAnsi" w:eastAsiaTheme="minorEastAsia" w:hAnsiTheme="minorHAnsi" w:cstheme="minorBidi"/>
              <w:noProof/>
            </w:rPr>
          </w:pPr>
          <w:hyperlink w:anchor="_Toc50119332" w:history="1">
            <w:r w:rsidR="005666CB" w:rsidRPr="000C6F73">
              <w:rPr>
                <w:rStyle w:val="Hyperlink"/>
                <w:rFonts w:asciiTheme="majorHAnsi" w:hAnsiTheme="majorHAnsi" w:cstheme="majorHAnsi"/>
                <w:noProof/>
              </w:rPr>
              <w:t>10. DATA MONITORING AND QUALITY ASSURANCE</w:t>
            </w:r>
            <w:r w:rsidR="005666CB">
              <w:rPr>
                <w:noProof/>
                <w:webHidden/>
              </w:rPr>
              <w:tab/>
            </w:r>
            <w:r w:rsidR="005666CB">
              <w:rPr>
                <w:noProof/>
                <w:webHidden/>
              </w:rPr>
              <w:fldChar w:fldCharType="begin"/>
            </w:r>
            <w:r w:rsidR="005666CB">
              <w:rPr>
                <w:noProof/>
                <w:webHidden/>
              </w:rPr>
              <w:instrText xml:space="preserve"> PAGEREF _Toc50119332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5B02CF0F" w14:textId="77777777" w:rsidR="005666CB" w:rsidRDefault="003E1587">
          <w:pPr>
            <w:pStyle w:val="TOC3"/>
            <w:tabs>
              <w:tab w:val="right" w:pos="8828"/>
            </w:tabs>
            <w:rPr>
              <w:rFonts w:asciiTheme="minorHAnsi" w:eastAsiaTheme="minorEastAsia" w:hAnsiTheme="minorHAnsi" w:cstheme="minorBidi"/>
              <w:noProof/>
            </w:rPr>
          </w:pPr>
          <w:hyperlink w:anchor="_Toc50119333" w:history="1">
            <w:r w:rsidR="005666CB" w:rsidRPr="000C6F73">
              <w:rPr>
                <w:rStyle w:val="Hyperlink"/>
                <w:rFonts w:asciiTheme="majorHAnsi" w:hAnsiTheme="majorHAnsi" w:cstheme="majorHAnsi"/>
                <w:noProof/>
              </w:rPr>
              <w:t>11. SAFETY CONSIDERATIONS AND ADVERSE EVENTS</w:t>
            </w:r>
            <w:r w:rsidR="005666CB">
              <w:rPr>
                <w:noProof/>
                <w:webHidden/>
              </w:rPr>
              <w:tab/>
            </w:r>
            <w:r w:rsidR="005666CB">
              <w:rPr>
                <w:noProof/>
                <w:webHidden/>
              </w:rPr>
              <w:fldChar w:fldCharType="begin"/>
            </w:r>
            <w:r w:rsidR="005666CB">
              <w:rPr>
                <w:noProof/>
                <w:webHidden/>
              </w:rPr>
              <w:instrText xml:space="preserve"> PAGEREF _Toc50119333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15CE67F1" w14:textId="77777777" w:rsidR="005666CB" w:rsidRDefault="003E1587">
          <w:pPr>
            <w:pStyle w:val="TOC3"/>
            <w:tabs>
              <w:tab w:val="right" w:pos="8828"/>
            </w:tabs>
            <w:rPr>
              <w:rFonts w:asciiTheme="minorHAnsi" w:eastAsiaTheme="minorEastAsia" w:hAnsiTheme="minorHAnsi" w:cstheme="minorBidi"/>
              <w:noProof/>
            </w:rPr>
          </w:pPr>
          <w:hyperlink w:anchor="_Toc50119334" w:history="1">
            <w:r w:rsidR="005666CB" w:rsidRPr="000C6F73">
              <w:rPr>
                <w:rStyle w:val="Hyperlink"/>
                <w:rFonts w:asciiTheme="majorHAnsi" w:hAnsiTheme="majorHAnsi" w:cstheme="majorHAnsi"/>
                <w:noProof/>
              </w:rPr>
              <w:t>12. PEER REVIEW</w:t>
            </w:r>
            <w:r w:rsidR="005666CB">
              <w:rPr>
                <w:noProof/>
                <w:webHidden/>
              </w:rPr>
              <w:tab/>
            </w:r>
            <w:r w:rsidR="005666CB">
              <w:rPr>
                <w:noProof/>
                <w:webHidden/>
              </w:rPr>
              <w:fldChar w:fldCharType="begin"/>
            </w:r>
            <w:r w:rsidR="005666CB">
              <w:rPr>
                <w:noProof/>
                <w:webHidden/>
              </w:rPr>
              <w:instrText xml:space="preserve"> PAGEREF _Toc50119334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2A7634D6" w14:textId="77777777" w:rsidR="005666CB" w:rsidRDefault="003E1587">
          <w:pPr>
            <w:pStyle w:val="TOC3"/>
            <w:tabs>
              <w:tab w:val="right" w:pos="8828"/>
            </w:tabs>
            <w:rPr>
              <w:rFonts w:asciiTheme="minorHAnsi" w:eastAsiaTheme="minorEastAsia" w:hAnsiTheme="minorHAnsi" w:cstheme="minorBidi"/>
              <w:noProof/>
            </w:rPr>
          </w:pPr>
          <w:hyperlink w:anchor="_Toc50119335" w:history="1">
            <w:r w:rsidR="005666CB" w:rsidRPr="000C6F73">
              <w:rPr>
                <w:rStyle w:val="Hyperlink"/>
                <w:rFonts w:asciiTheme="majorHAnsi" w:hAnsiTheme="majorHAnsi" w:cstheme="majorHAnsi"/>
                <w:noProof/>
              </w:rPr>
              <w:t>13. PPI REVIEW</w:t>
            </w:r>
            <w:r w:rsidR="005666CB">
              <w:rPr>
                <w:noProof/>
                <w:webHidden/>
              </w:rPr>
              <w:tab/>
            </w:r>
            <w:r w:rsidR="005666CB">
              <w:rPr>
                <w:noProof/>
                <w:webHidden/>
              </w:rPr>
              <w:fldChar w:fldCharType="begin"/>
            </w:r>
            <w:r w:rsidR="005666CB">
              <w:rPr>
                <w:noProof/>
                <w:webHidden/>
              </w:rPr>
              <w:instrText xml:space="preserve"> PAGEREF _Toc50119335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8CC23DF" w14:textId="77777777" w:rsidR="005666CB" w:rsidRDefault="003E1587">
          <w:pPr>
            <w:pStyle w:val="TOC3"/>
            <w:tabs>
              <w:tab w:val="right" w:pos="8828"/>
            </w:tabs>
            <w:rPr>
              <w:rFonts w:asciiTheme="minorHAnsi" w:eastAsiaTheme="minorEastAsia" w:hAnsiTheme="minorHAnsi" w:cstheme="minorBidi"/>
              <w:noProof/>
            </w:rPr>
          </w:pPr>
          <w:hyperlink w:anchor="_Toc50119337" w:history="1">
            <w:r w:rsidR="005666CB" w:rsidRPr="000C6F73">
              <w:rPr>
                <w:rStyle w:val="Hyperlink"/>
                <w:rFonts w:asciiTheme="majorHAnsi" w:hAnsiTheme="majorHAnsi" w:cstheme="majorHAnsi"/>
                <w:noProof/>
              </w:rPr>
              <w:t>14. ETHICAL and REGULATORY CONSIDERATIONS</w:t>
            </w:r>
            <w:r w:rsidR="005666CB">
              <w:rPr>
                <w:noProof/>
                <w:webHidden/>
              </w:rPr>
              <w:tab/>
            </w:r>
            <w:r w:rsidR="005666CB">
              <w:rPr>
                <w:noProof/>
                <w:webHidden/>
              </w:rPr>
              <w:fldChar w:fldCharType="begin"/>
            </w:r>
            <w:r w:rsidR="005666CB">
              <w:rPr>
                <w:noProof/>
                <w:webHidden/>
              </w:rPr>
              <w:instrText xml:space="preserve"> PAGEREF _Toc50119337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1A88CC46" w14:textId="77777777" w:rsidR="005666CB" w:rsidRDefault="003E1587">
          <w:pPr>
            <w:pStyle w:val="TOC3"/>
            <w:tabs>
              <w:tab w:val="right" w:pos="8828"/>
            </w:tabs>
            <w:rPr>
              <w:rFonts w:asciiTheme="minorHAnsi" w:eastAsiaTheme="minorEastAsia" w:hAnsiTheme="minorHAnsi" w:cstheme="minorBidi"/>
              <w:noProof/>
            </w:rPr>
          </w:pPr>
          <w:hyperlink w:anchor="_Toc50119338" w:history="1">
            <w:r w:rsidR="005666CB" w:rsidRPr="000C6F73">
              <w:rPr>
                <w:rStyle w:val="Hyperlink"/>
                <w:rFonts w:asciiTheme="majorHAnsi" w:hAnsiTheme="majorHAnsi" w:cstheme="majorHAnsi"/>
                <w:noProof/>
              </w:rPr>
              <w:t>15. STATEMENT OF INDEMNITY</w:t>
            </w:r>
            <w:r w:rsidR="005666CB">
              <w:rPr>
                <w:noProof/>
                <w:webHidden/>
              </w:rPr>
              <w:tab/>
            </w:r>
            <w:r w:rsidR="005666CB">
              <w:rPr>
                <w:noProof/>
                <w:webHidden/>
              </w:rPr>
              <w:fldChar w:fldCharType="begin"/>
            </w:r>
            <w:r w:rsidR="005666CB">
              <w:rPr>
                <w:noProof/>
                <w:webHidden/>
              </w:rPr>
              <w:instrText xml:space="preserve"> PAGEREF _Toc50119338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D115DFE" w14:textId="77777777" w:rsidR="005666CB" w:rsidRDefault="003E1587">
          <w:pPr>
            <w:pStyle w:val="TOC3"/>
            <w:tabs>
              <w:tab w:val="right" w:pos="8828"/>
            </w:tabs>
            <w:rPr>
              <w:rFonts w:asciiTheme="minorHAnsi" w:eastAsiaTheme="minorEastAsia" w:hAnsiTheme="minorHAnsi" w:cstheme="minorBidi"/>
              <w:noProof/>
            </w:rPr>
          </w:pPr>
          <w:hyperlink w:anchor="_Toc50119339" w:history="1">
            <w:r w:rsidR="005666CB" w:rsidRPr="000C6F73">
              <w:rPr>
                <w:rStyle w:val="Hyperlink"/>
                <w:rFonts w:asciiTheme="majorHAnsi" w:hAnsiTheme="majorHAnsi" w:cstheme="majorHAnsi"/>
                <w:noProof/>
              </w:rPr>
              <w:t>16. FUNDING and RESOURCES</w:t>
            </w:r>
            <w:r w:rsidR="005666CB">
              <w:rPr>
                <w:noProof/>
                <w:webHidden/>
              </w:rPr>
              <w:tab/>
            </w:r>
            <w:r w:rsidR="005666CB">
              <w:rPr>
                <w:noProof/>
                <w:webHidden/>
              </w:rPr>
              <w:fldChar w:fldCharType="begin"/>
            </w:r>
            <w:r w:rsidR="005666CB">
              <w:rPr>
                <w:noProof/>
                <w:webHidden/>
              </w:rPr>
              <w:instrText xml:space="preserve"> PAGEREF _Toc50119339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6E4F9477" w14:textId="77777777" w:rsidR="005666CB" w:rsidRDefault="003E1587">
          <w:pPr>
            <w:pStyle w:val="TOC3"/>
            <w:tabs>
              <w:tab w:val="right" w:pos="8828"/>
            </w:tabs>
            <w:rPr>
              <w:rFonts w:asciiTheme="minorHAnsi" w:eastAsiaTheme="minorEastAsia" w:hAnsiTheme="minorHAnsi" w:cstheme="minorBidi"/>
              <w:noProof/>
            </w:rPr>
          </w:pPr>
          <w:hyperlink w:anchor="_Toc50119340" w:history="1">
            <w:r w:rsidR="005666CB" w:rsidRPr="000C6F73">
              <w:rPr>
                <w:rStyle w:val="Hyperlink"/>
                <w:rFonts w:asciiTheme="majorHAnsi" w:hAnsiTheme="majorHAnsi" w:cstheme="majorHAnsi"/>
                <w:noProof/>
              </w:rPr>
              <w:t>17. PUBLICATION POLICY</w:t>
            </w:r>
            <w:r w:rsidR="005666CB">
              <w:rPr>
                <w:noProof/>
                <w:webHidden/>
              </w:rPr>
              <w:tab/>
            </w:r>
            <w:r w:rsidR="005666CB">
              <w:rPr>
                <w:noProof/>
                <w:webHidden/>
              </w:rPr>
              <w:fldChar w:fldCharType="begin"/>
            </w:r>
            <w:r w:rsidR="005666CB">
              <w:rPr>
                <w:noProof/>
                <w:webHidden/>
              </w:rPr>
              <w:instrText xml:space="preserve"> PAGEREF _Toc50119340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52C9784F" w14:textId="70C7B2E1"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3" w:name="_Toc50119319"/>
      <w:r w:rsidRPr="00080F52">
        <w:rPr>
          <w:rFonts w:ascii="Calibri" w:eastAsia="Calibri" w:hAnsi="Calibri" w:cs="Calibri"/>
          <w:color w:val="000000"/>
          <w:sz w:val="22"/>
          <w:szCs w:val="22"/>
        </w:rPr>
        <w:lastRenderedPageBreak/>
        <w:t>SIGNATURE PAGE</w:t>
      </w:r>
      <w:bookmarkEnd w:id="3"/>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10"/>
          <w:footerReference w:type="default" r:id="rId11"/>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10" w:name="_Toc50119320"/>
      <w:r w:rsidRPr="00EC597F">
        <w:rPr>
          <w:rFonts w:ascii="Calibri" w:eastAsia="Calibri" w:hAnsi="Calibri" w:cs="Calibri"/>
          <w:bCs/>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10"/>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3B531C96" w:rsidR="00245C3E" w:rsidRPr="003C7E2B" w:rsidRDefault="00202190" w:rsidP="00EC597F">
            <w:pPr>
              <w:pStyle w:val="NoSpacing"/>
              <w:rPr>
                <w:color w:val="212121"/>
                <w:shd w:val="clear" w:color="auto" w:fill="FFFFFF"/>
              </w:rPr>
            </w:pPr>
            <w:r>
              <w:rPr>
                <w:color w:val="212121"/>
                <w:shd w:val="clear" w:color="auto" w:fill="FFFFFF"/>
              </w:rPr>
              <w:t xml:space="preserve"> </w:t>
            </w:r>
            <w:del w:id="11" w:author="Richard Body" w:date="2020-10-16T00:33:00Z">
              <w:r w:rsidR="008551E8" w:rsidDel="00EC597F">
                <w:rPr>
                  <w:color w:val="212121"/>
                  <w:shd w:val="clear" w:color="auto" w:fill="FFFFFF"/>
                </w:rPr>
                <w:delText>9</w:delText>
              </w:r>
              <w:r w:rsidR="00B65CB6" w:rsidRPr="00EC597F" w:rsidDel="00EC597F">
                <w:rPr>
                  <w:color w:val="212121"/>
                  <w:shd w:val="clear" w:color="auto" w:fill="FFFFFF"/>
                  <w:vertAlign w:val="superscript"/>
                </w:rPr>
                <w:delText>th</w:delText>
              </w:r>
              <w:r w:rsidR="00B65CB6" w:rsidDel="00EC597F">
                <w:rPr>
                  <w:color w:val="212121"/>
                  <w:shd w:val="clear" w:color="auto" w:fill="FFFFFF"/>
                </w:rPr>
                <w:delText xml:space="preserve"> </w:delText>
              </w:r>
            </w:del>
            <w:ins w:id="12" w:author="Richard Body" w:date="2020-10-16T00:33:00Z">
              <w:r w:rsidR="00EC597F">
                <w:rPr>
                  <w:color w:val="212121"/>
                  <w:shd w:val="clear" w:color="auto" w:fill="FFFFFF"/>
                </w:rPr>
                <w:t>16</w:t>
              </w:r>
              <w:r w:rsidR="00EC597F" w:rsidRPr="00EC597F">
                <w:rPr>
                  <w:color w:val="212121"/>
                  <w:shd w:val="clear" w:color="auto" w:fill="FFFFFF"/>
                  <w:vertAlign w:val="superscript"/>
                </w:rPr>
                <w:t>th</w:t>
              </w:r>
              <w:r w:rsidR="00EC597F">
                <w:rPr>
                  <w:color w:val="212121"/>
                  <w:shd w:val="clear" w:color="auto" w:fill="FFFFFF"/>
                </w:rPr>
                <w:t xml:space="preserve"> </w:t>
              </w:r>
            </w:ins>
            <w:del w:id="13" w:author="Richard Body" w:date="2020-10-16T00:33:00Z">
              <w:r w:rsidR="003403B8" w:rsidDel="00EC597F">
                <w:rPr>
                  <w:color w:val="212121"/>
                  <w:shd w:val="clear" w:color="auto" w:fill="FFFFFF"/>
                </w:rPr>
                <w:delText>September</w:delText>
              </w:r>
              <w:r w:rsidR="007D4799" w:rsidDel="00EC597F">
                <w:rPr>
                  <w:color w:val="212121"/>
                  <w:shd w:val="clear" w:color="auto" w:fill="FFFFFF"/>
                </w:rPr>
                <w:delText xml:space="preserve"> </w:delText>
              </w:r>
            </w:del>
            <w:ins w:id="14" w:author="Richard Body" w:date="2020-10-16T00:33:00Z">
              <w:r w:rsidR="00EC597F">
                <w:rPr>
                  <w:color w:val="212121"/>
                  <w:shd w:val="clear" w:color="auto" w:fill="FFFFFF"/>
                </w:rPr>
                <w:t xml:space="preserve">October </w:t>
              </w:r>
            </w:ins>
            <w:r w:rsidR="007D4799">
              <w:rPr>
                <w:color w:val="212121"/>
                <w:shd w:val="clear" w:color="auto" w:fill="FFFFFF"/>
              </w:rPr>
              <w:t>2020; 1.</w:t>
            </w:r>
            <w:ins w:id="15" w:author="Richard Body" w:date="2020-10-16T00:33:00Z">
              <w:r w:rsidR="00EC597F">
                <w:rPr>
                  <w:color w:val="212121"/>
                  <w:shd w:val="clear" w:color="auto" w:fill="FFFFFF"/>
                </w:rPr>
                <w:t>4</w:t>
              </w:r>
            </w:ins>
            <w:del w:id="16" w:author="Richard Body" w:date="2020-10-16T00:33:00Z">
              <w:r w:rsidR="007D4799" w:rsidDel="00EC597F">
                <w:rPr>
                  <w:color w:val="212121"/>
                  <w:shd w:val="clear" w:color="auto" w:fill="FFFFFF"/>
                </w:rPr>
                <w:delText>3</w:delText>
              </w:r>
            </w:del>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Pam </w:t>
            </w:r>
            <w:proofErr w:type="spellStart"/>
            <w:r w:rsidRPr="006F508C">
              <w:rPr>
                <w:rFonts w:asciiTheme="majorHAnsi" w:hAnsiTheme="majorHAnsi" w:cstheme="minorHAnsi"/>
                <w:color w:val="212121"/>
                <w:sz w:val="22"/>
                <w:szCs w:val="22"/>
                <w:shd w:val="clear" w:color="auto" w:fill="FFFFFF"/>
              </w:rPr>
              <w:t>Vallely</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w:t>
            </w:r>
            <w:proofErr w:type="spellStart"/>
            <w:r w:rsidRPr="006F508C">
              <w:rPr>
                <w:rFonts w:asciiTheme="majorHAnsi" w:hAnsiTheme="majorHAnsi" w:cstheme="minorHAnsi"/>
                <w:color w:val="212121"/>
                <w:sz w:val="22"/>
                <w:szCs w:val="22"/>
                <w:shd w:val="clear" w:color="auto" w:fill="FFFFFF"/>
              </w:rPr>
              <w:t>Graziadio</w:t>
            </w:r>
            <w:proofErr w:type="spellEnd"/>
            <w:r w:rsidRPr="006F508C">
              <w:rPr>
                <w:rFonts w:asciiTheme="majorHAnsi" w:hAnsiTheme="majorHAnsi" w:cstheme="minorHAnsi"/>
                <w:color w:val="212121"/>
                <w:sz w:val="22"/>
                <w:szCs w:val="22"/>
                <w:shd w:val="clear" w:color="auto" w:fill="FFFFFF"/>
              </w:rPr>
              <w:t xml:space="preserve">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39B03D44"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Lasserson (University of </w:t>
            </w:r>
            <w:r w:rsidR="00DE1E34">
              <w:rPr>
                <w:rFonts w:asciiTheme="majorHAnsi" w:hAnsiTheme="majorHAnsi" w:cstheme="minorHAnsi"/>
                <w:color w:val="212121"/>
                <w:sz w:val="22"/>
                <w:szCs w:val="22"/>
                <w:shd w:val="clear" w:color="auto" w:fill="FFFFFF"/>
              </w:rPr>
              <w:t>Warwick</w:t>
            </w:r>
            <w:r w:rsidRPr="006F508C">
              <w:rPr>
                <w:rFonts w:asciiTheme="majorHAnsi" w:hAnsiTheme="majorHAnsi" w:cstheme="minorHAnsi"/>
                <w:color w:val="212121"/>
                <w:sz w:val="22"/>
                <w:szCs w:val="22"/>
                <w:shd w:val="clear" w:color="auto" w:fill="FFFFFF"/>
              </w:rPr>
              <w:t xml:space="preserve"> </w:t>
            </w:r>
            <w:r w:rsidR="00DE1E34">
              <w:rPr>
                <w:rFonts w:asciiTheme="majorHAnsi" w:hAnsiTheme="majorHAnsi" w:cstheme="minorHAnsi"/>
                <w:color w:val="212121"/>
                <w:sz w:val="22"/>
                <w:szCs w:val="22"/>
                <w:shd w:val="clear" w:color="auto" w:fill="FFFFFF"/>
              </w:rPr>
              <w:t xml:space="preserve">and NIHR </w:t>
            </w:r>
            <w:r w:rsidRPr="006F508C">
              <w:rPr>
                <w:rFonts w:asciiTheme="majorHAnsi" w:hAnsiTheme="majorHAnsi" w:cstheme="minorHAnsi"/>
                <w:color w:val="212121"/>
                <w:sz w:val="22"/>
                <w:szCs w:val="22"/>
                <w:shd w:val="clear" w:color="auto" w:fill="FFFFFF"/>
              </w:rPr>
              <w:t>Community Healthcare MIC, Oxford</w:t>
            </w:r>
            <w:r w:rsidR="00DE1E34">
              <w:rPr>
                <w:rFonts w:asciiTheme="majorHAnsi" w:hAnsiTheme="majorHAnsi" w:cstheme="minorHAnsi"/>
                <w:color w:val="212121"/>
                <w:sz w:val="22"/>
                <w:szCs w:val="22"/>
                <w:shd w:val="clear" w:color="auto" w:fill="FFFFFF"/>
              </w:rPr>
              <w:t xml:space="preserve"> University Hos</w:t>
            </w:r>
            <w:ins w:id="17" w:author="Cook Eloise (R0A) Manchester University NHS FT" w:date="2020-10-16T13:36:00Z">
              <w:r w:rsidR="00A00CC7">
                <w:rPr>
                  <w:rFonts w:asciiTheme="majorHAnsi" w:hAnsiTheme="majorHAnsi" w:cstheme="minorHAnsi"/>
                  <w:color w:val="212121"/>
                  <w:sz w:val="22"/>
                  <w:szCs w:val="22"/>
                  <w:shd w:val="clear" w:color="auto" w:fill="FFFFFF"/>
                </w:rPr>
                <w:t>p</w:t>
              </w:r>
            </w:ins>
            <w:r w:rsidR="00DE1E34">
              <w:rPr>
                <w:rFonts w:asciiTheme="majorHAnsi" w:hAnsiTheme="majorHAnsi" w:cstheme="minorHAnsi"/>
                <w:color w:val="212121"/>
                <w:sz w:val="22"/>
                <w:szCs w:val="22"/>
                <w:shd w:val="clear" w:color="auto" w:fill="FFFFFF"/>
              </w:rPr>
              <w:t>itals NHS Foundation Trust</w:t>
            </w:r>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Andrew Lewington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rsidP="00EC597F">
            <w:pPr>
              <w:pStyle w:val="NoSpacing"/>
              <w:tabs>
                <w:tab w:val="left" w:pos="1830"/>
              </w:tabs>
              <w:rPr>
                <w:color w:val="212121"/>
                <w:shd w:val="clear" w:color="auto" w:fill="FFFFFF"/>
              </w:rPr>
            </w:pPr>
            <w:r>
              <w:rPr>
                <w:color w:val="212121"/>
                <w:shd w:val="clear" w:color="auto" w:fill="FFFFFF"/>
              </w:rPr>
              <w:t>M13 9WU</w:t>
            </w:r>
            <w:r w:rsidR="008551E8">
              <w:rPr>
                <w:color w:val="212121"/>
                <w:shd w:val="clear" w:color="auto" w:fill="FFFFFF"/>
              </w:rPr>
              <w:tab/>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2" w:history="1">
              <w:r w:rsidRPr="00F13F96">
                <w:rPr>
                  <w:rStyle w:val="Hyperlink"/>
                  <w:rFonts w:asciiTheme="majorHAnsi" w:hAnsiTheme="majorHAnsi" w:cstheme="majorHAnsi"/>
                  <w:shd w:val="clear" w:color="auto" w:fill="FFFFFF"/>
                </w:rPr>
                <w:t>lynne.webster@mft.nhs.uk</w:t>
              </w:r>
            </w:hyperlink>
          </w:p>
          <w:p w14:paraId="15879E8A" w14:textId="73F8DDCD" w:rsidR="006E2959" w:rsidRPr="003C7E2B" w:rsidRDefault="006E2959" w:rsidP="00245C3E">
            <w:pPr>
              <w:pStyle w:val="NoSpacing"/>
              <w:rPr>
                <w:color w:val="212121"/>
                <w:shd w:val="clear" w:color="auto" w:fill="FFFFFF"/>
              </w:rPr>
            </w:pPr>
            <w:r>
              <w:rPr>
                <w:color w:val="212121"/>
                <w:shd w:val="clear" w:color="auto" w:fill="FFFFFF"/>
              </w:rPr>
              <w:lastRenderedPageBreak/>
              <w:t xml:space="preserve">Tel: </w:t>
            </w:r>
            <w:del w:id="18" w:author="Cook Eloise (R0A) Manchester University NHS FT" w:date="2020-10-16T07:35:00Z">
              <w:r w:rsidDel="00F221E1">
                <w:rPr>
                  <w:color w:val="212121"/>
                  <w:shd w:val="clear" w:color="auto" w:fill="FFFFFF"/>
                </w:rPr>
                <w:delText>0161 190 1441</w:delText>
              </w:r>
            </w:del>
            <w:ins w:id="19" w:author="Cook Eloise (R0A) Manchester University NHS FT" w:date="2020-10-16T07:35:00Z">
              <w:r w:rsidR="00F221E1" w:rsidRPr="00F221E1">
                <w:rPr>
                  <w:color w:val="212121"/>
                  <w:shd w:val="clear" w:color="auto" w:fill="FFFFFF"/>
                  <w:rPrChange w:id="20" w:author="Cook Eloise (R0A) Manchester University NHS FT" w:date="2020-10-16T07:35:00Z">
                    <w:rPr>
                      <w:color w:val="365F91"/>
                    </w:rPr>
                  </w:rPrChange>
                </w:rPr>
                <w:t>0161 276 4125</w:t>
              </w:r>
            </w:ins>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4469B186" w:rsidR="004F1502" w:rsidRDefault="003403B8" w:rsidP="00245C3E">
            <w:pPr>
              <w:pStyle w:val="NoSpacing"/>
              <w:rPr>
                <w:color w:val="212121"/>
                <w:shd w:val="clear" w:color="auto" w:fill="FFFFFF"/>
              </w:rPr>
            </w:pPr>
            <w:r>
              <w:rPr>
                <w:color w:val="212121"/>
                <w:shd w:val="clear" w:color="auto" w:fill="FFFFFF"/>
              </w:rPr>
              <w:t>NIHR</w:t>
            </w:r>
          </w:p>
          <w:p w14:paraId="4D1E7160" w14:textId="25CC414A" w:rsidR="004F1502" w:rsidRDefault="003403B8" w:rsidP="00245C3E">
            <w:pPr>
              <w:pStyle w:val="NoSpacing"/>
              <w:rPr>
                <w:color w:val="212121"/>
                <w:shd w:val="clear" w:color="auto" w:fill="FFFFFF"/>
              </w:rPr>
            </w:pPr>
            <w:r>
              <w:rPr>
                <w:color w:val="212121"/>
                <w:shd w:val="clear" w:color="auto" w:fill="FFFFFF"/>
              </w:rPr>
              <w:t xml:space="preserve"> Asthma UK</w:t>
            </w:r>
          </w:p>
          <w:p w14:paraId="2DB69BCF" w14:textId="27F18508" w:rsidR="006E2959" w:rsidRPr="003C7E2B" w:rsidRDefault="003403B8" w:rsidP="00245C3E">
            <w:pPr>
              <w:pStyle w:val="NoSpacing"/>
              <w:rPr>
                <w:color w:val="212121"/>
                <w:shd w:val="clear" w:color="auto" w:fill="FFFFFF"/>
              </w:rPr>
            </w:pPr>
            <w:r>
              <w:rPr>
                <w:color w:val="212121"/>
                <w:shd w:val="clear" w:color="auto" w:fill="FFFFFF"/>
              </w:rPr>
              <w:t>British Lung Foundation</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EC597F">
          <w:pgSz w:w="12240" w:h="15840"/>
          <w:pgMar w:top="1418" w:right="1701" w:bottom="1276" w:left="1701" w:header="708" w:footer="21"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lastRenderedPageBreak/>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21" w:name="_Toc5011932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21"/>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w:t>
            </w:r>
            <w:r w:rsidR="00BD43BD">
              <w:rPr>
                <w:rFonts w:ascii="Calibri" w:hAnsi="Calibri" w:cstheme="majorHAnsi"/>
                <w:iCs/>
              </w:rPr>
              <w:t>evaluation</w:t>
            </w:r>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r w:rsidR="00F438C7">
              <w:rPr>
                <w:rFonts w:ascii="Calibri" w:hAnsi="Calibri" w:cstheme="majorHAnsi"/>
              </w:rPr>
              <w:t>-</w:t>
            </w:r>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039F49E1"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574FBACD"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r w:rsidR="00AD01ED">
              <w:rPr>
                <w:rFonts w:ascii="Calibri" w:hAnsi="Calibri" w:cstheme="majorHAnsi"/>
              </w:rPr>
              <w:t>01-JUN-2021</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5AE394B"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2F34581F" w:rsidR="00304A3E" w:rsidRPr="006F508C" w:rsidRDefault="00304A3E" w:rsidP="00304A3E">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5B862031"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5B4CC38B" w:rsidR="00304A3E" w:rsidRPr="006F508C" w:rsidRDefault="00304A3E" w:rsidP="00304A3E">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point-of-care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46F55C39"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3B0FFB5"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3E11C5E3" w14:textId="77777777" w:rsidR="00245C3E"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FD1AF1" w:rsidRDefault="00FD1AF1" w:rsidP="00EC597F">
            <w:pPr>
              <w:spacing w:before="60" w:after="60"/>
              <w:rPr>
                <w:rFonts w:ascii="Calibri" w:eastAsia="Calibri" w:hAnsi="Calibri" w:cstheme="majorHAnsi"/>
              </w:rPr>
            </w:pPr>
          </w:p>
          <w:p w14:paraId="4DCF0E0A" w14:textId="77777777" w:rsidR="00FD1AF1" w:rsidRDefault="00FD1AF1" w:rsidP="00EC597F">
            <w:pPr>
              <w:spacing w:before="60" w:after="60"/>
              <w:rPr>
                <w:rFonts w:ascii="Calibri" w:eastAsia="Calibri" w:hAnsi="Calibri" w:cstheme="majorHAnsi"/>
              </w:rPr>
            </w:pPr>
          </w:p>
          <w:p w14:paraId="36964315" w14:textId="77777777" w:rsidR="00FD1AF1" w:rsidRDefault="00FD1AF1" w:rsidP="00EC597F">
            <w:pPr>
              <w:spacing w:before="60" w:after="60"/>
              <w:rPr>
                <w:rFonts w:ascii="Calibri" w:eastAsia="Calibri" w:hAnsi="Calibri" w:cstheme="majorHAnsi"/>
              </w:rPr>
            </w:pPr>
          </w:p>
          <w:p w14:paraId="6D326AAE" w14:textId="77777777" w:rsidR="00FD1AF1" w:rsidRDefault="00FD1AF1" w:rsidP="00EC597F">
            <w:pPr>
              <w:spacing w:before="60" w:after="60"/>
              <w:rPr>
                <w:rFonts w:ascii="Calibri" w:eastAsia="Calibri" w:hAnsi="Calibri" w:cstheme="majorHAnsi"/>
              </w:rPr>
            </w:pPr>
          </w:p>
          <w:p w14:paraId="3A4FF40D" w14:textId="77777777" w:rsidR="00FD1AF1" w:rsidRDefault="00FD1AF1" w:rsidP="00EC597F">
            <w:pPr>
              <w:spacing w:before="60" w:after="60"/>
              <w:rPr>
                <w:rFonts w:ascii="Calibri" w:eastAsia="Calibri" w:hAnsi="Calibri" w:cstheme="majorHAnsi"/>
              </w:rPr>
            </w:pPr>
          </w:p>
          <w:p w14:paraId="5C553DF2" w14:textId="77777777" w:rsidR="00FD1AF1" w:rsidRDefault="00FD1AF1" w:rsidP="00EC597F">
            <w:pPr>
              <w:spacing w:before="60" w:after="60"/>
              <w:rPr>
                <w:rFonts w:ascii="Calibri" w:eastAsia="Calibri" w:hAnsi="Calibri" w:cstheme="majorHAnsi"/>
              </w:rPr>
            </w:pPr>
          </w:p>
          <w:p w14:paraId="56A9D329" w14:textId="77777777" w:rsidR="00FD1AF1" w:rsidRDefault="00FD1AF1" w:rsidP="00EC597F">
            <w:pPr>
              <w:spacing w:before="60" w:after="60"/>
              <w:rPr>
                <w:rFonts w:ascii="Calibri" w:eastAsia="Calibri" w:hAnsi="Calibri" w:cstheme="majorHAnsi"/>
              </w:rPr>
            </w:pPr>
          </w:p>
          <w:p w14:paraId="0AE5F94E" w14:textId="77777777" w:rsidR="00FD1AF1" w:rsidRDefault="00FD1AF1" w:rsidP="00EC597F">
            <w:pPr>
              <w:spacing w:before="60" w:after="60"/>
              <w:rPr>
                <w:rFonts w:ascii="Calibri" w:eastAsia="Calibri" w:hAnsi="Calibri" w:cstheme="majorHAnsi"/>
              </w:rPr>
            </w:pPr>
          </w:p>
          <w:p w14:paraId="31C51F14" w14:textId="77777777" w:rsidR="00FD1AF1" w:rsidRDefault="00FD1AF1" w:rsidP="00EC597F">
            <w:pPr>
              <w:spacing w:before="60" w:after="60"/>
              <w:rPr>
                <w:rFonts w:ascii="Calibri" w:eastAsia="Calibri" w:hAnsi="Calibri" w:cstheme="majorHAnsi"/>
              </w:rPr>
            </w:pPr>
          </w:p>
          <w:p w14:paraId="3D590FA5" w14:textId="77777777" w:rsidR="00FD1AF1" w:rsidRDefault="00FD1AF1" w:rsidP="00EC597F">
            <w:pPr>
              <w:spacing w:before="60" w:after="60"/>
              <w:rPr>
                <w:rFonts w:ascii="Calibri" w:eastAsia="Calibri" w:hAnsi="Calibri" w:cstheme="majorHAnsi"/>
              </w:rPr>
            </w:pPr>
          </w:p>
          <w:p w14:paraId="02F0E797" w14:textId="318D50F5" w:rsidR="00FD1AF1" w:rsidRPr="00EC597F" w:rsidDel="003A06E5" w:rsidRDefault="00FD1AF1" w:rsidP="00EC597F">
            <w:pPr>
              <w:spacing w:before="60" w:after="60"/>
              <w:rPr>
                <w:del w:id="22" w:author="Cook Eloise (R0A) Manchester University NHS FT" w:date="2020-10-16T08:58:00Z"/>
                <w:rFonts w:ascii="Calibri" w:hAnsi="Calibri" w:cstheme="majorHAnsi"/>
                <w:iCs/>
              </w:rPr>
            </w:pPr>
          </w:p>
          <w:p w14:paraId="57DFD3FD" w14:textId="310EE0CF" w:rsidR="00FD1AF1" w:rsidRPr="00FD1AF1" w:rsidRDefault="00FD1AF1" w:rsidP="00EC597F">
            <w:pPr>
              <w:spacing w:before="60" w:after="60"/>
              <w:rPr>
                <w:rFonts w:ascii="Calibri" w:eastAsia="Calibri" w:hAnsi="Calibri" w:cstheme="majorHAnsi"/>
              </w:rPr>
            </w:pPr>
            <w:bookmarkStart w:id="23" w:name="_GoBack"/>
            <w:bookmarkEnd w:id="23"/>
            <w:r w:rsidRPr="00EC597F">
              <w:rPr>
                <w:rFonts w:cstheme="majorHAnsi"/>
                <w:iCs/>
              </w:rPr>
              <w:t>3. Compare viral load and diagnostic accuracy between saliva and combined nose/throat swab samples</w:t>
            </w:r>
          </w:p>
        </w:tc>
        <w:tc>
          <w:tcPr>
            <w:tcW w:w="3686" w:type="dxa"/>
            <w:tcBorders>
              <w:top w:val="nil"/>
            </w:tcBorders>
          </w:tcPr>
          <w:p w14:paraId="16DFD953" w14:textId="77777777"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point-of-care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56DDD327" w14:textId="77777777" w:rsidR="00245C3E" w:rsidRPr="00FD1AF1"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p w14:paraId="669F5EAB" w14:textId="77777777" w:rsidR="00FD1AF1" w:rsidRPr="00EC597F" w:rsidRDefault="00FD1AF1" w:rsidP="00EC597F">
            <w:pPr>
              <w:spacing w:before="60" w:after="60"/>
              <w:rPr>
                <w:rFonts w:ascii="Calibri" w:hAnsi="Calibri" w:cstheme="majorHAnsi"/>
                <w:iCs/>
              </w:rPr>
            </w:pPr>
          </w:p>
          <w:p w14:paraId="40D48473" w14:textId="4200117E" w:rsidR="00FD1AF1" w:rsidRPr="00FD1AF1" w:rsidRDefault="00FD1AF1" w:rsidP="00EC597F">
            <w:pPr>
              <w:spacing w:before="60" w:after="60"/>
              <w:rPr>
                <w:rFonts w:ascii="Calibri" w:eastAsia="Calibri" w:hAnsi="Calibri" w:cstheme="majorHAnsi"/>
                <w:iCs/>
              </w:rPr>
            </w:pPr>
            <w:r w:rsidRPr="00EC597F">
              <w:rPr>
                <w:rFonts w:cstheme="majorHAnsi"/>
                <w:iCs/>
              </w:rPr>
              <w:t>3. Method comparison between saliva samples and the reference standard method (combined nose/throat swab)</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24" w:name="_Toc50119322"/>
      <w:r w:rsidRPr="00EC597F">
        <w:rPr>
          <w:rFonts w:ascii="Calibri" w:eastAsia="Calibri" w:hAnsi="Calibri" w:cs="Calibri"/>
          <w:bCs/>
          <w:smallCaps/>
          <w:color w:val="000000"/>
        </w:rPr>
        <w:lastRenderedPageBreak/>
        <w:t>3</w:t>
      </w:r>
      <w:r w:rsidR="0026482A" w:rsidRPr="00EC597F">
        <w:rPr>
          <w:rFonts w:ascii="Calibri" w:eastAsia="Calibri" w:hAnsi="Calibri" w:cs="Calibri"/>
          <w:bCs/>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24"/>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8BE1E05"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w:t>
      </w:r>
      <w:r w:rsidR="007D4799">
        <w:t xml:space="preserve">evaluation </w:t>
      </w:r>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25" w:name="_Toc5011932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25"/>
      <w:r w:rsidR="00A011EA" w:rsidRPr="00304A3E">
        <w:rPr>
          <w:rFonts w:asciiTheme="majorHAnsi" w:eastAsia="Calibri" w:hAnsiTheme="majorHAnsi" w:cstheme="majorHAnsi"/>
          <w:color w:val="000000"/>
        </w:rPr>
        <w:t xml:space="preserve"> </w:t>
      </w:r>
    </w:p>
    <w:p w14:paraId="0709AE53" w14:textId="20926D9A" w:rsidR="00300BC2" w:rsidRPr="00304A3E" w:rsidRDefault="00ED5EB1" w:rsidP="00EC597F">
      <w:pPr>
        <w:pStyle w:val="Subheading"/>
        <w:rPr>
          <w:color w:val="0070C0"/>
        </w:rPr>
      </w:pPr>
      <w:r>
        <w:t>4</w:t>
      </w:r>
      <w:r w:rsidR="00A011EA" w:rsidRPr="00304A3E">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2C8360DF"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r w:rsidR="007163EC">
        <w:rPr>
          <w:rFonts w:asciiTheme="majorHAnsi" w:hAnsiTheme="majorHAnsi" w:cstheme="majorHAnsi"/>
        </w:rPr>
        <w:t>, and also in settings where patients have been identified as positive for SARS-CoV-2 PCR through national laboratory infrastructure</w:t>
      </w:r>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5EA68715" w:rsidR="00300BC2" w:rsidRPr="00EC597F" w:rsidRDefault="000730DC" w:rsidP="00EC597F">
      <w:pPr>
        <w:pStyle w:val="Subheading"/>
        <w:rPr>
          <w:b w:val="0"/>
          <w:color w:val="0070C0"/>
        </w:rPr>
      </w:pPr>
      <w:r>
        <w:t>4.2</w:t>
      </w:r>
      <w:r w:rsidR="00A011EA" w:rsidRPr="000730DC">
        <w:t>Secondary Question/Objective</w:t>
      </w:r>
      <w:r w:rsidR="009372A8" w:rsidRPr="000730DC">
        <w:t>s</w:t>
      </w:r>
    </w:p>
    <w:p w14:paraId="71437B85" w14:textId="77777777" w:rsidR="009372A8" w:rsidRPr="00EC597F" w:rsidRDefault="009372A8" w:rsidP="00EC597F">
      <w:pPr>
        <w:pStyle w:val="ListParagraph"/>
        <w:spacing w:line="240" w:lineRule="auto"/>
        <w:ind w:left="360"/>
        <w:jc w:val="both"/>
        <w:rPr>
          <w:rFonts w:asciiTheme="majorHAnsi" w:hAnsiTheme="majorHAnsi" w:cstheme="majorHAnsi"/>
          <w:b/>
          <w:color w:val="0070C0"/>
        </w:rPr>
      </w:pPr>
    </w:p>
    <w:p w14:paraId="7F868DD8" w14:textId="65337A4B" w:rsidR="00300BC2" w:rsidRPr="00EC597F" w:rsidRDefault="00A011EA" w:rsidP="00EC597F">
      <w:pPr>
        <w:pStyle w:val="ListParagraph"/>
        <w:numPr>
          <w:ilvl w:val="0"/>
          <w:numId w:val="20"/>
        </w:numPr>
        <w:tabs>
          <w:tab w:val="left" w:pos="360"/>
        </w:tabs>
        <w:spacing w:line="240" w:lineRule="auto"/>
        <w:jc w:val="both"/>
        <w:rPr>
          <w:rFonts w:asciiTheme="majorHAnsi" w:hAnsiTheme="majorHAnsi" w:cstheme="majorHAnsi"/>
        </w:rPr>
      </w:pPr>
      <w:r w:rsidRPr="00EC597F">
        <w:rPr>
          <w:rFonts w:asciiTheme="majorHAnsi" w:hAnsiTheme="majorHAnsi" w:cstheme="majorHAnsi"/>
        </w:rPr>
        <w:t>To evaluate the feasibility and acceptability to end users of novel diagnostic tests for the detection of infection, response and immunity to SARS-CoV-2.</w:t>
      </w:r>
    </w:p>
    <w:p w14:paraId="0A870CB9" w14:textId="4E24C579" w:rsidR="009372A8" w:rsidRPr="00EC597F" w:rsidRDefault="009372A8" w:rsidP="00EC597F">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compare the SARS-CoV-2 viral loads between saliva and combined nose/throat swabs</w:t>
      </w:r>
    </w:p>
    <w:p w14:paraId="1F182253" w14:textId="3248F792" w:rsidR="00EC597F" w:rsidRPr="00EC597F" w:rsidRDefault="00EC597F" w:rsidP="00EC597F">
      <w:pPr>
        <w:sectPr w:rsidR="00EC597F" w:rsidRPr="00EC597F" w:rsidSect="00EC597F">
          <w:type w:val="continuous"/>
          <w:pgSz w:w="12240" w:h="15840"/>
          <w:pgMar w:top="1418" w:right="1701" w:bottom="1276" w:left="1701" w:header="426" w:footer="20" w:gutter="0"/>
          <w:cols w:space="720"/>
        </w:sectPr>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26" w:name="_Toc5011932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26"/>
    </w:p>
    <w:p w14:paraId="5FCC593C" w14:textId="58F6289D" w:rsidR="00300BC2" w:rsidRPr="00304A3E" w:rsidRDefault="00ED5EB1" w:rsidP="00EC597F">
      <w:pPr>
        <w:pStyle w:val="Subheading"/>
        <w:rPr>
          <w:color w:val="0070C0"/>
        </w:rPr>
      </w:pPr>
      <w:r>
        <w:t>5</w:t>
      </w:r>
      <w:r w:rsidR="00A011EA" w:rsidRPr="00304A3E">
        <w:t xml:space="preserve">.1 </w:t>
      </w:r>
      <w:r w:rsidR="00837D65">
        <w:t>Desig</w:t>
      </w:r>
      <w:r w:rsidR="00190C25">
        <w:t>n</w:t>
      </w:r>
    </w:p>
    <w:p w14:paraId="3D882E0F" w14:textId="7F3DD9BC"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r w:rsidR="009372A8">
        <w:t xml:space="preserve"> The work will be divided into two work streams. The primary objective and secondary objective (1) will be evaluated in work stream A, whereas secondary objective (2) will be evaluated in work stream B.</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EC597F">
      <w:pPr>
        <w:pStyle w:val="Subheading"/>
        <w:rPr>
          <w:color w:val="0070C0"/>
        </w:rPr>
      </w:pPr>
      <w:r>
        <w:t>5</w:t>
      </w:r>
      <w:r w:rsidR="00A011EA" w:rsidRPr="00304A3E">
        <w:t>.2 Index tests under evaluation</w:t>
      </w:r>
      <w:r w:rsidR="00A011EA" w:rsidRPr="00304A3E">
        <w:rPr>
          <w:color w:val="0070C0"/>
        </w:rPr>
        <w:t xml:space="preserve"> </w:t>
      </w:r>
    </w:p>
    <w:p w14:paraId="076C2CBE" w14:textId="09BAF1FF"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study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 xml:space="preserve">STF), </w:t>
      </w:r>
      <w:r w:rsidR="009354E2" w:rsidRPr="00304A3E">
        <w:rPr>
          <w:rFonts w:asciiTheme="majorHAnsi" w:hAnsiTheme="majorHAnsi" w:cstheme="majorHAnsi"/>
        </w:rPr>
        <w:t>each of which has been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7AC6B426"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study,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all of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rsidP="00EC597F">
      <w:pPr>
        <w:pStyle w:val="Subheading"/>
      </w:pPr>
      <w:r w:rsidRPr="00304A3E">
        <w:t>5.3 Sampling</w:t>
      </w:r>
    </w:p>
    <w:p w14:paraId="36386066" w14:textId="4A04BF28" w:rsidR="009372A8" w:rsidRDefault="009372A8" w:rsidP="00304A3E">
      <w:pPr>
        <w:spacing w:after="0" w:line="240" w:lineRule="auto"/>
        <w:jc w:val="both"/>
        <w:rPr>
          <w:rFonts w:asciiTheme="majorHAnsi" w:hAnsiTheme="majorHAnsi" w:cstheme="majorHAnsi"/>
        </w:rPr>
      </w:pPr>
    </w:p>
    <w:p w14:paraId="33263FA4" w14:textId="33FA0EE4" w:rsidR="009372A8" w:rsidRPr="000730DC" w:rsidRDefault="002535F3" w:rsidP="00EC597F">
      <w:pPr>
        <w:pStyle w:val="Subheading2"/>
      </w:pPr>
      <w:r w:rsidRPr="000730DC">
        <w:t xml:space="preserve">5.3.1 </w:t>
      </w:r>
      <w:r w:rsidR="009372A8" w:rsidRPr="000730DC">
        <w:t>Work Stream A</w:t>
      </w:r>
      <w:r w:rsidR="002F5BA0" w:rsidRPr="000730DC">
        <w:t xml:space="preserve"> (in-hospital testing)</w:t>
      </w:r>
    </w:p>
    <w:p w14:paraId="5D13BB79" w14:textId="77777777" w:rsidR="009372A8" w:rsidRPr="00EC597F" w:rsidRDefault="009372A8" w:rsidP="00304A3E">
      <w:pPr>
        <w:spacing w:after="0" w:line="240" w:lineRule="auto"/>
        <w:jc w:val="both"/>
        <w:rPr>
          <w:rFonts w:asciiTheme="majorHAnsi" w:hAnsiTheme="majorHAnsi" w:cstheme="majorHAnsi"/>
          <w:u w:val="single"/>
        </w:rPr>
      </w:pPr>
    </w:p>
    <w:p w14:paraId="524650C8" w14:textId="2D0F2D7A" w:rsidR="00300BC2" w:rsidRDefault="00A011EA" w:rsidP="00304A3E">
      <w:pPr>
        <w:spacing w:after="0" w:line="240" w:lineRule="auto"/>
        <w:jc w:val="both"/>
        <w:rPr>
          <w:ins w:id="27" w:author="Richard Body" w:date="2020-10-16T00:35:00Z"/>
          <w:rFonts w:asciiTheme="majorHAnsi" w:hAnsiTheme="majorHAnsi" w:cstheme="majorHAnsi"/>
        </w:rPr>
      </w:pPr>
      <w:r w:rsidRPr="00304A3E">
        <w:rPr>
          <w:rFonts w:asciiTheme="majorHAnsi" w:hAnsiTheme="majorHAnsi" w:cstheme="majorHAnsi"/>
        </w:rPr>
        <w:t>We will draw the following samples:</w:t>
      </w:r>
    </w:p>
    <w:p w14:paraId="3A5059F7" w14:textId="764C4B71" w:rsidR="00EC597F" w:rsidRDefault="00EC597F" w:rsidP="00304A3E">
      <w:pPr>
        <w:spacing w:after="0" w:line="240" w:lineRule="auto"/>
        <w:jc w:val="both"/>
        <w:rPr>
          <w:ins w:id="28" w:author="Richard Body" w:date="2020-10-16T00:35:00Z"/>
          <w:rFonts w:asciiTheme="majorHAnsi" w:hAnsiTheme="majorHAnsi" w:cstheme="majorHAnsi"/>
        </w:rPr>
      </w:pPr>
    </w:p>
    <w:tbl>
      <w:tblPr>
        <w:tblStyle w:val="TableGrid"/>
        <w:tblW w:w="0" w:type="auto"/>
        <w:tblLook w:val="04A0" w:firstRow="1" w:lastRow="0" w:firstColumn="1" w:lastColumn="0" w:noHBand="0" w:noVBand="1"/>
      </w:tblPr>
      <w:tblGrid>
        <w:gridCol w:w="2263"/>
        <w:gridCol w:w="2263"/>
        <w:gridCol w:w="2264"/>
        <w:gridCol w:w="2264"/>
      </w:tblGrid>
      <w:tr w:rsidR="00EC597F" w14:paraId="7A17BAF5" w14:textId="77777777" w:rsidTr="00EC597F">
        <w:trPr>
          <w:ins w:id="29" w:author="Richard Body" w:date="2020-10-16T00:35:00Z"/>
        </w:trPr>
        <w:tc>
          <w:tcPr>
            <w:tcW w:w="2263" w:type="dxa"/>
          </w:tcPr>
          <w:p w14:paraId="1A65E7A4" w14:textId="77777777" w:rsidR="00EC597F" w:rsidRDefault="00EC597F" w:rsidP="00304A3E">
            <w:pPr>
              <w:jc w:val="both"/>
              <w:rPr>
                <w:ins w:id="30" w:author="Richard Body" w:date="2020-10-16T00:35:00Z"/>
                <w:rFonts w:asciiTheme="majorHAnsi" w:hAnsiTheme="majorHAnsi" w:cstheme="majorHAnsi"/>
              </w:rPr>
            </w:pPr>
          </w:p>
        </w:tc>
        <w:tc>
          <w:tcPr>
            <w:tcW w:w="2263" w:type="dxa"/>
          </w:tcPr>
          <w:p w14:paraId="527439D8" w14:textId="2B21B17B" w:rsidR="00EC597F" w:rsidRDefault="00EC597F" w:rsidP="00304A3E">
            <w:pPr>
              <w:jc w:val="both"/>
              <w:rPr>
                <w:ins w:id="31" w:author="Richard Body" w:date="2020-10-16T00:35:00Z"/>
                <w:rFonts w:asciiTheme="majorHAnsi" w:hAnsiTheme="majorHAnsi" w:cstheme="majorHAnsi"/>
              </w:rPr>
            </w:pPr>
            <w:ins w:id="32" w:author="Richard Body" w:date="2020-10-16T00:35:00Z">
              <w:r>
                <w:rPr>
                  <w:rFonts w:asciiTheme="majorHAnsi" w:hAnsiTheme="majorHAnsi" w:cstheme="majorHAnsi"/>
                </w:rPr>
                <w:t>Baseline (day 0)</w:t>
              </w:r>
            </w:ins>
          </w:p>
        </w:tc>
        <w:tc>
          <w:tcPr>
            <w:tcW w:w="2264" w:type="dxa"/>
          </w:tcPr>
          <w:p w14:paraId="4FDC074F" w14:textId="7E637D2C" w:rsidR="00EC597F" w:rsidRDefault="00EC597F" w:rsidP="00304A3E">
            <w:pPr>
              <w:jc w:val="both"/>
              <w:rPr>
                <w:ins w:id="33" w:author="Richard Body" w:date="2020-10-16T00:35:00Z"/>
                <w:rFonts w:asciiTheme="majorHAnsi" w:hAnsiTheme="majorHAnsi" w:cstheme="majorHAnsi"/>
              </w:rPr>
            </w:pPr>
            <w:ins w:id="34" w:author="Richard Body" w:date="2020-10-16T00:35:00Z">
              <w:r>
                <w:rPr>
                  <w:rFonts w:asciiTheme="majorHAnsi" w:hAnsiTheme="majorHAnsi" w:cstheme="majorHAnsi"/>
                </w:rPr>
                <w:t>Day 1</w:t>
              </w:r>
            </w:ins>
          </w:p>
        </w:tc>
        <w:tc>
          <w:tcPr>
            <w:tcW w:w="2264" w:type="dxa"/>
          </w:tcPr>
          <w:p w14:paraId="4711347F" w14:textId="52BCC5C2" w:rsidR="00EC597F" w:rsidRDefault="00EC597F" w:rsidP="00304A3E">
            <w:pPr>
              <w:jc w:val="both"/>
              <w:rPr>
                <w:ins w:id="35" w:author="Richard Body" w:date="2020-10-16T00:35:00Z"/>
                <w:rFonts w:asciiTheme="majorHAnsi" w:hAnsiTheme="majorHAnsi" w:cstheme="majorHAnsi"/>
              </w:rPr>
            </w:pPr>
            <w:ins w:id="36" w:author="Richard Body" w:date="2020-10-16T00:36:00Z">
              <w:r>
                <w:rPr>
                  <w:rFonts w:asciiTheme="majorHAnsi" w:hAnsiTheme="majorHAnsi" w:cstheme="majorHAnsi"/>
                </w:rPr>
                <w:t>Days 3, 5, 9, 30, 90</w:t>
              </w:r>
            </w:ins>
          </w:p>
        </w:tc>
      </w:tr>
      <w:tr w:rsidR="00EC597F" w14:paraId="4388244C" w14:textId="77777777" w:rsidTr="00EC597F">
        <w:trPr>
          <w:ins w:id="37" w:author="Richard Body" w:date="2020-10-16T00:35:00Z"/>
        </w:trPr>
        <w:tc>
          <w:tcPr>
            <w:tcW w:w="2263" w:type="dxa"/>
          </w:tcPr>
          <w:p w14:paraId="7B6C4C80" w14:textId="607A2C3E" w:rsidR="00EC597F" w:rsidRDefault="00EC597F">
            <w:pPr>
              <w:rPr>
                <w:ins w:id="38" w:author="Richard Body" w:date="2020-10-16T00:35:00Z"/>
                <w:rFonts w:asciiTheme="majorHAnsi" w:eastAsia="Calibri" w:hAnsiTheme="majorHAnsi" w:cstheme="majorHAnsi"/>
              </w:rPr>
              <w:pPrChange w:id="39" w:author="Cook Eloise (R0A) Manchester University NHS FT" w:date="2020-10-16T07:36:00Z">
                <w:pPr>
                  <w:spacing w:after="200" w:line="276" w:lineRule="auto"/>
                  <w:jc w:val="both"/>
                </w:pPr>
              </w:pPrChange>
            </w:pPr>
            <w:ins w:id="40" w:author="Richard Body" w:date="2020-10-16T00:35:00Z">
              <w:r>
                <w:rPr>
                  <w:rFonts w:asciiTheme="majorHAnsi" w:hAnsiTheme="majorHAnsi" w:cstheme="majorHAnsi"/>
                </w:rPr>
                <w:t>Evaluation of viral detection tests</w:t>
              </w:r>
            </w:ins>
          </w:p>
        </w:tc>
        <w:tc>
          <w:tcPr>
            <w:tcW w:w="2263" w:type="dxa"/>
          </w:tcPr>
          <w:p w14:paraId="04BFC250" w14:textId="6611E3ED" w:rsidR="00EC597F" w:rsidRDefault="00EC597F" w:rsidP="00304A3E">
            <w:pPr>
              <w:jc w:val="both"/>
              <w:rPr>
                <w:ins w:id="41" w:author="Richard Body" w:date="2020-10-16T00:35:00Z"/>
                <w:rFonts w:asciiTheme="majorHAnsi" w:hAnsiTheme="majorHAnsi" w:cstheme="majorHAnsi"/>
              </w:rPr>
            </w:pPr>
            <w:ins w:id="42" w:author="Richard Body" w:date="2020-10-16T00:36:00Z">
              <w:r>
                <w:rPr>
                  <w:rFonts w:asciiTheme="majorHAnsi" w:hAnsiTheme="majorHAnsi" w:cstheme="majorHAnsi"/>
                </w:rPr>
                <w:t>Nose/throat swab +/- saliva</w:t>
              </w:r>
            </w:ins>
          </w:p>
        </w:tc>
        <w:tc>
          <w:tcPr>
            <w:tcW w:w="2264" w:type="dxa"/>
          </w:tcPr>
          <w:p w14:paraId="4B8E3B9F" w14:textId="7428A9B1" w:rsidR="00EC597F" w:rsidRDefault="00EC597F" w:rsidP="00304A3E">
            <w:pPr>
              <w:jc w:val="both"/>
              <w:rPr>
                <w:ins w:id="43" w:author="Richard Body" w:date="2020-10-16T00:35:00Z"/>
                <w:rFonts w:asciiTheme="majorHAnsi" w:hAnsiTheme="majorHAnsi" w:cstheme="majorHAnsi"/>
              </w:rPr>
            </w:pPr>
            <w:ins w:id="44" w:author="Richard Body" w:date="2020-10-16T00:37:00Z">
              <w:r>
                <w:rPr>
                  <w:rFonts w:asciiTheme="majorHAnsi" w:hAnsiTheme="majorHAnsi" w:cstheme="majorHAnsi"/>
                </w:rPr>
                <w:t>Nose/throat swab +/- saliva</w:t>
              </w:r>
            </w:ins>
          </w:p>
        </w:tc>
        <w:tc>
          <w:tcPr>
            <w:tcW w:w="2264" w:type="dxa"/>
          </w:tcPr>
          <w:p w14:paraId="2A922452" w14:textId="5BB83A4B" w:rsidR="00EC597F" w:rsidRDefault="00EC597F" w:rsidP="00304A3E">
            <w:pPr>
              <w:jc w:val="both"/>
              <w:rPr>
                <w:ins w:id="45" w:author="Richard Body" w:date="2020-10-16T00:35:00Z"/>
                <w:rFonts w:asciiTheme="majorHAnsi" w:hAnsiTheme="majorHAnsi" w:cstheme="majorHAnsi"/>
              </w:rPr>
            </w:pPr>
            <w:ins w:id="46" w:author="Richard Body" w:date="2020-10-16T00:37:00Z">
              <w:r>
                <w:rPr>
                  <w:rFonts w:asciiTheme="majorHAnsi" w:hAnsiTheme="majorHAnsi" w:cstheme="majorHAnsi"/>
                </w:rPr>
                <w:t>Option for further nose/throat swab +/- saliva depending on particular evaluation</w:t>
              </w:r>
            </w:ins>
          </w:p>
        </w:tc>
      </w:tr>
      <w:tr w:rsidR="00EC597F" w14:paraId="24B602F0" w14:textId="77777777" w:rsidTr="00EC597F">
        <w:trPr>
          <w:ins w:id="47" w:author="Richard Body" w:date="2020-10-16T00:35:00Z"/>
        </w:trPr>
        <w:tc>
          <w:tcPr>
            <w:tcW w:w="2263" w:type="dxa"/>
          </w:tcPr>
          <w:p w14:paraId="58E54E86" w14:textId="06E86E78" w:rsidR="00EC597F" w:rsidRDefault="00EC597F">
            <w:pPr>
              <w:rPr>
                <w:ins w:id="48" w:author="Richard Body" w:date="2020-10-16T00:35:00Z"/>
                <w:rFonts w:asciiTheme="majorHAnsi" w:eastAsia="Calibri" w:hAnsiTheme="majorHAnsi" w:cstheme="majorHAnsi"/>
              </w:rPr>
              <w:pPrChange w:id="49" w:author="Cook Eloise (R0A) Manchester University NHS FT" w:date="2020-10-16T07:36:00Z">
                <w:pPr>
                  <w:spacing w:after="200" w:line="276" w:lineRule="auto"/>
                  <w:jc w:val="both"/>
                </w:pPr>
              </w:pPrChange>
            </w:pPr>
            <w:ins w:id="50" w:author="Richard Body" w:date="2020-10-16T00:36:00Z">
              <w:r>
                <w:rPr>
                  <w:rFonts w:asciiTheme="majorHAnsi" w:hAnsiTheme="majorHAnsi" w:cstheme="majorHAnsi"/>
                </w:rPr>
                <w:t>Evaluation of antibody tests</w:t>
              </w:r>
            </w:ins>
          </w:p>
        </w:tc>
        <w:tc>
          <w:tcPr>
            <w:tcW w:w="2263" w:type="dxa"/>
          </w:tcPr>
          <w:p w14:paraId="70025F7E" w14:textId="334F08A4" w:rsidR="00EC597F" w:rsidRDefault="00EC597F" w:rsidP="00304A3E">
            <w:pPr>
              <w:jc w:val="both"/>
              <w:rPr>
                <w:ins w:id="51" w:author="Richard Body" w:date="2020-10-16T00:35:00Z"/>
                <w:rFonts w:asciiTheme="majorHAnsi" w:hAnsiTheme="majorHAnsi" w:cstheme="majorHAnsi"/>
              </w:rPr>
            </w:pPr>
            <w:ins w:id="52" w:author="Richard Body" w:date="2020-10-16T00:37:00Z">
              <w:r>
                <w:rPr>
                  <w:rFonts w:asciiTheme="majorHAnsi" w:hAnsiTheme="majorHAnsi" w:cstheme="majorHAnsi"/>
                </w:rPr>
                <w:t>15ml venous blood</w:t>
              </w:r>
            </w:ins>
          </w:p>
        </w:tc>
        <w:tc>
          <w:tcPr>
            <w:tcW w:w="2264" w:type="dxa"/>
          </w:tcPr>
          <w:p w14:paraId="2616456F" w14:textId="09F9CF97" w:rsidR="00EC597F" w:rsidRDefault="00EC597F" w:rsidP="00304A3E">
            <w:pPr>
              <w:jc w:val="both"/>
              <w:rPr>
                <w:ins w:id="53" w:author="Richard Body" w:date="2020-10-16T00:35:00Z"/>
                <w:rFonts w:asciiTheme="majorHAnsi" w:hAnsiTheme="majorHAnsi" w:cstheme="majorHAnsi"/>
              </w:rPr>
            </w:pPr>
            <w:ins w:id="54" w:author="Richard Body" w:date="2020-10-16T00:38:00Z">
              <w:r>
                <w:rPr>
                  <w:rFonts w:asciiTheme="majorHAnsi" w:hAnsiTheme="majorHAnsi" w:cstheme="majorHAnsi"/>
                </w:rPr>
                <w:t xml:space="preserve">2ml whole blood or fingerstick </w:t>
              </w:r>
            </w:ins>
          </w:p>
        </w:tc>
        <w:tc>
          <w:tcPr>
            <w:tcW w:w="2264" w:type="dxa"/>
          </w:tcPr>
          <w:p w14:paraId="3F727317" w14:textId="69BEFD0B" w:rsidR="00EC597F" w:rsidRDefault="00EC597F" w:rsidP="00304A3E">
            <w:pPr>
              <w:jc w:val="both"/>
              <w:rPr>
                <w:ins w:id="55" w:author="Richard Body" w:date="2020-10-16T00:35:00Z"/>
                <w:rFonts w:asciiTheme="majorHAnsi" w:hAnsiTheme="majorHAnsi" w:cstheme="majorHAnsi"/>
              </w:rPr>
            </w:pPr>
            <w:ins w:id="56" w:author="Richard Body" w:date="2020-10-16T00:38:00Z">
              <w:r>
                <w:rPr>
                  <w:rFonts w:asciiTheme="majorHAnsi" w:hAnsiTheme="majorHAnsi" w:cstheme="majorHAnsi"/>
                </w:rPr>
                <w:t>2ml whole blood or fingerstick</w:t>
              </w:r>
            </w:ins>
          </w:p>
        </w:tc>
      </w:tr>
    </w:tbl>
    <w:p w14:paraId="67F71ED1" w14:textId="77777777" w:rsidR="00EC597F" w:rsidRPr="00304A3E" w:rsidDel="00EC597F" w:rsidRDefault="00EC597F" w:rsidP="00304A3E">
      <w:pPr>
        <w:spacing w:after="0" w:line="240" w:lineRule="auto"/>
        <w:jc w:val="both"/>
        <w:rPr>
          <w:del w:id="57" w:author="Richard Body" w:date="2020-10-16T00:38:00Z"/>
          <w:rFonts w:asciiTheme="majorHAnsi" w:hAnsiTheme="majorHAnsi" w:cstheme="majorHAnsi"/>
        </w:rPr>
      </w:pPr>
    </w:p>
    <w:p w14:paraId="099D171A" w14:textId="38756776" w:rsidR="00300BC2" w:rsidDel="00EC597F" w:rsidRDefault="00A011EA">
      <w:pPr>
        <w:numPr>
          <w:ilvl w:val="0"/>
          <w:numId w:val="3"/>
        </w:numPr>
        <w:spacing w:after="0" w:line="240" w:lineRule="auto"/>
        <w:ind w:left="0"/>
        <w:jc w:val="both"/>
        <w:rPr>
          <w:del w:id="58" w:author="Richard Body" w:date="2020-10-16T00:38:00Z"/>
          <w:rFonts w:asciiTheme="majorHAnsi" w:hAnsiTheme="majorHAnsi" w:cstheme="majorHAnsi"/>
        </w:rPr>
        <w:pPrChange w:id="59" w:author="Richard Body" w:date="2020-10-16T00:38:00Z">
          <w:pPr>
            <w:numPr>
              <w:numId w:val="3"/>
            </w:numPr>
            <w:spacing w:after="0" w:line="240" w:lineRule="auto"/>
            <w:ind w:left="720" w:hanging="360"/>
            <w:jc w:val="both"/>
          </w:pPr>
        </w:pPrChange>
      </w:pPr>
      <w:del w:id="60" w:author="Richard Body" w:date="2020-10-16T00:38:00Z">
        <w:r w:rsidRPr="00304A3E" w:rsidDel="00EC597F">
          <w:rPr>
            <w:rFonts w:asciiTheme="majorHAnsi" w:hAnsiTheme="majorHAnsi" w:cstheme="majorHAnsi"/>
          </w:rPr>
          <w:delText xml:space="preserve">Combined nasal/throat swab </w:delText>
        </w:r>
        <w:r w:rsidR="006D7D31" w:rsidDel="00EC597F">
          <w:rPr>
            <w:rFonts w:asciiTheme="majorHAnsi" w:hAnsiTheme="majorHAnsi" w:cstheme="majorHAnsi"/>
          </w:rPr>
          <w:delText xml:space="preserve">and/or saliva </w:delText>
        </w:r>
        <w:r w:rsidRPr="00304A3E" w:rsidDel="00EC597F">
          <w:rPr>
            <w:rFonts w:asciiTheme="majorHAnsi" w:hAnsiTheme="majorHAnsi" w:cstheme="majorHAnsi"/>
          </w:rPr>
          <w:delText>and approximately 15m</w:delText>
        </w:r>
        <w:r w:rsidR="00837D65" w:rsidDel="00EC597F">
          <w:rPr>
            <w:rFonts w:asciiTheme="majorHAnsi" w:hAnsiTheme="majorHAnsi" w:cstheme="majorHAnsi"/>
          </w:rPr>
          <w:delText xml:space="preserve">L </w:delText>
        </w:r>
        <w:r w:rsidRPr="00304A3E" w:rsidDel="00EC597F">
          <w:rPr>
            <w:rFonts w:asciiTheme="majorHAnsi" w:hAnsiTheme="majorHAnsi" w:cstheme="majorHAnsi"/>
          </w:rPr>
          <w:delText xml:space="preserve">venous blood taken at the time of first contact </w:delText>
        </w:r>
        <w:r w:rsidR="00042C11" w:rsidDel="00EC597F">
          <w:rPr>
            <w:rFonts w:asciiTheme="majorHAnsi" w:hAnsiTheme="majorHAnsi" w:cstheme="majorHAnsi"/>
          </w:rPr>
          <w:delText>(</w:delText>
        </w:r>
        <w:r w:rsidR="002E1759" w:rsidDel="00EC597F">
          <w:rPr>
            <w:rFonts w:asciiTheme="majorHAnsi" w:hAnsiTheme="majorHAnsi" w:cstheme="majorHAnsi"/>
          </w:rPr>
          <w:delText>B</w:delText>
        </w:r>
        <w:r w:rsidR="00042C11" w:rsidDel="00EC597F">
          <w:rPr>
            <w:rFonts w:asciiTheme="majorHAnsi" w:hAnsiTheme="majorHAnsi" w:cstheme="majorHAnsi"/>
          </w:rPr>
          <w:delText>aseline</w:delText>
        </w:r>
        <w:r w:rsidR="002E1759" w:rsidDel="00EC597F">
          <w:rPr>
            <w:rFonts w:asciiTheme="majorHAnsi" w:hAnsiTheme="majorHAnsi" w:cstheme="majorHAnsi"/>
          </w:rPr>
          <w:delText>/Day 0</w:delText>
        </w:r>
        <w:r w:rsidR="00042C11" w:rsidDel="00EC597F">
          <w:rPr>
            <w:rFonts w:asciiTheme="majorHAnsi" w:hAnsiTheme="majorHAnsi" w:cstheme="majorHAnsi"/>
          </w:rPr>
          <w:delText>)</w:delText>
        </w:r>
      </w:del>
    </w:p>
    <w:p w14:paraId="5811532A" w14:textId="703F5030" w:rsidR="00042C11" w:rsidRPr="00304A3E" w:rsidDel="00EC597F" w:rsidRDefault="00042C11">
      <w:pPr>
        <w:numPr>
          <w:ilvl w:val="0"/>
          <w:numId w:val="3"/>
        </w:numPr>
        <w:spacing w:after="0" w:line="240" w:lineRule="auto"/>
        <w:ind w:left="0"/>
        <w:jc w:val="both"/>
        <w:rPr>
          <w:del w:id="61" w:author="Richard Body" w:date="2020-10-16T00:38:00Z"/>
          <w:rFonts w:asciiTheme="majorHAnsi" w:hAnsiTheme="majorHAnsi" w:cstheme="majorHAnsi"/>
        </w:rPr>
        <w:pPrChange w:id="62" w:author="Richard Body" w:date="2020-10-16T00:38:00Z">
          <w:pPr>
            <w:numPr>
              <w:numId w:val="3"/>
            </w:numPr>
            <w:spacing w:after="0" w:line="240" w:lineRule="auto"/>
            <w:ind w:left="720" w:hanging="360"/>
            <w:jc w:val="both"/>
          </w:pPr>
        </w:pPrChange>
      </w:pPr>
      <w:del w:id="63" w:author="Richard Body" w:date="2020-10-16T00:38:00Z">
        <w:r w:rsidDel="00EC597F">
          <w:rPr>
            <w:rFonts w:asciiTheme="majorHAnsi" w:hAnsiTheme="majorHAnsi" w:cstheme="majorHAnsi"/>
          </w:rPr>
          <w:delText>Combined nasal/throat swab and/or saliva wi</w:delText>
        </w:r>
        <w:r w:rsidR="002E1759" w:rsidDel="00EC597F">
          <w:rPr>
            <w:rFonts w:asciiTheme="majorHAnsi" w:hAnsiTheme="majorHAnsi" w:cstheme="majorHAnsi"/>
          </w:rPr>
          <w:delText xml:space="preserve">ll </w:delText>
        </w:r>
        <w:r w:rsidDel="00EC597F">
          <w:rPr>
            <w:rFonts w:asciiTheme="majorHAnsi" w:hAnsiTheme="majorHAnsi" w:cstheme="majorHAnsi"/>
          </w:rPr>
          <w:delText xml:space="preserve">also be collected on </w:delText>
        </w:r>
        <w:r w:rsidR="002E1759" w:rsidDel="00EC597F">
          <w:rPr>
            <w:rFonts w:asciiTheme="majorHAnsi" w:hAnsiTheme="majorHAnsi" w:cstheme="majorHAnsi"/>
          </w:rPr>
          <w:delText>D</w:delText>
        </w:r>
        <w:r w:rsidDel="00EC597F">
          <w:rPr>
            <w:rFonts w:asciiTheme="majorHAnsi" w:hAnsiTheme="majorHAnsi" w:cstheme="majorHAnsi"/>
          </w:rPr>
          <w:delText>ay 1</w:delText>
        </w:r>
        <w:r w:rsidR="00381C5C" w:rsidDel="00EC597F">
          <w:rPr>
            <w:rFonts w:asciiTheme="majorHAnsi" w:hAnsiTheme="majorHAnsi" w:cstheme="majorHAnsi"/>
          </w:rPr>
          <w:delText xml:space="preserve">, </w:delText>
        </w:r>
        <w:r w:rsidR="00381C5C" w:rsidRPr="00304A3E" w:rsidDel="00EC597F">
          <w:rPr>
            <w:rFonts w:asciiTheme="majorHAnsi" w:hAnsiTheme="majorHAnsi" w:cstheme="majorHAnsi"/>
          </w:rPr>
          <w:delText>3, 5, 9, 30 and 90</w:delText>
        </w:r>
        <w:r w:rsidR="00F85A9E" w:rsidDel="00EC597F">
          <w:rPr>
            <w:rFonts w:asciiTheme="majorHAnsi" w:hAnsiTheme="majorHAnsi" w:cstheme="majorHAnsi"/>
          </w:rPr>
          <w:delText xml:space="preserve"> </w:delText>
        </w:r>
      </w:del>
      <w:del w:id="64" w:author="Richard Body" w:date="2020-10-16T00:34:00Z">
        <w:r w:rsidR="00F85A9E" w:rsidDel="00EC597F">
          <w:rPr>
            <w:rFonts w:asciiTheme="majorHAnsi" w:hAnsiTheme="majorHAnsi" w:cstheme="majorHAnsi"/>
          </w:rPr>
          <w:delText>(no more than once daily)</w:delText>
        </w:r>
      </w:del>
    </w:p>
    <w:p w14:paraId="3E227B4E" w14:textId="2D95B32A" w:rsidR="00042C11" w:rsidRPr="00C27293" w:rsidDel="00EC597F" w:rsidRDefault="00190C25">
      <w:pPr>
        <w:numPr>
          <w:ilvl w:val="0"/>
          <w:numId w:val="3"/>
        </w:numPr>
        <w:spacing w:after="0" w:line="240" w:lineRule="auto"/>
        <w:ind w:left="0"/>
        <w:jc w:val="both"/>
        <w:rPr>
          <w:del w:id="65" w:author="Richard Body" w:date="2020-10-16T00:38:00Z"/>
          <w:rFonts w:asciiTheme="majorHAnsi" w:hAnsiTheme="majorHAnsi" w:cstheme="majorHAnsi"/>
        </w:rPr>
        <w:pPrChange w:id="66" w:author="Richard Body" w:date="2020-10-16T00:38:00Z">
          <w:pPr>
            <w:numPr>
              <w:numId w:val="3"/>
            </w:numPr>
            <w:spacing w:after="0" w:line="240" w:lineRule="auto"/>
            <w:ind w:left="720" w:hanging="360"/>
            <w:jc w:val="both"/>
          </w:pPr>
        </w:pPrChange>
      </w:pPr>
      <w:del w:id="67" w:author="Richard Body" w:date="2020-10-16T00:38:00Z">
        <w:r w:rsidDel="00EC597F">
          <w:rPr>
            <w:rFonts w:asciiTheme="majorHAnsi" w:hAnsiTheme="majorHAnsi" w:cstheme="majorHAnsi"/>
          </w:rPr>
          <w:delText xml:space="preserve">Approximately </w:delText>
        </w:r>
        <w:r w:rsidR="005E20D1" w:rsidDel="00EC597F">
          <w:rPr>
            <w:rFonts w:asciiTheme="majorHAnsi" w:hAnsiTheme="majorHAnsi" w:cstheme="majorHAnsi"/>
          </w:rPr>
          <w:delText xml:space="preserve">2mL </w:delText>
        </w:r>
        <w:r w:rsidR="00837D65" w:rsidDel="00EC597F">
          <w:rPr>
            <w:rFonts w:asciiTheme="majorHAnsi" w:hAnsiTheme="majorHAnsi" w:cstheme="majorHAnsi"/>
          </w:rPr>
          <w:delText>w</w:delText>
        </w:r>
        <w:r w:rsidR="00A011EA" w:rsidRPr="00304A3E" w:rsidDel="00EC597F">
          <w:rPr>
            <w:rFonts w:asciiTheme="majorHAnsi" w:hAnsiTheme="majorHAnsi" w:cstheme="majorHAnsi"/>
          </w:rPr>
          <w:delText xml:space="preserve">hole blood </w:delText>
        </w:r>
        <w:r w:rsidR="00B750CC" w:rsidRPr="00304A3E" w:rsidDel="00EC597F">
          <w:rPr>
            <w:rFonts w:asciiTheme="majorHAnsi" w:hAnsiTheme="majorHAnsi" w:cstheme="majorHAnsi"/>
          </w:rPr>
          <w:delText>and/or finger</w:delText>
        </w:r>
        <w:r w:rsidR="00304A3E" w:rsidDel="00EC597F">
          <w:rPr>
            <w:rFonts w:asciiTheme="majorHAnsi" w:hAnsiTheme="majorHAnsi" w:cstheme="majorHAnsi"/>
          </w:rPr>
          <w:delText xml:space="preserve"> </w:delText>
        </w:r>
        <w:r w:rsidR="00B750CC" w:rsidRPr="00304A3E" w:rsidDel="00EC597F">
          <w:rPr>
            <w:rFonts w:asciiTheme="majorHAnsi" w:hAnsiTheme="majorHAnsi" w:cstheme="majorHAnsi"/>
          </w:rPr>
          <w:delText xml:space="preserve">stick blood </w:delText>
        </w:r>
        <w:r w:rsidR="00A011EA" w:rsidRPr="00304A3E" w:rsidDel="00EC597F">
          <w:rPr>
            <w:rFonts w:asciiTheme="majorHAnsi" w:hAnsiTheme="majorHAnsi" w:cstheme="majorHAnsi"/>
          </w:rPr>
          <w:delText>samples d</w:delText>
        </w:r>
        <w:r w:rsidR="00B750CC" w:rsidRPr="00304A3E" w:rsidDel="00EC597F">
          <w:rPr>
            <w:rFonts w:asciiTheme="majorHAnsi" w:hAnsiTheme="majorHAnsi" w:cstheme="majorHAnsi"/>
          </w:rPr>
          <w:delText>rawn serially on days 1, 3, 5, 9</w:delText>
        </w:r>
        <w:r w:rsidR="00A011EA" w:rsidRPr="00304A3E" w:rsidDel="00EC597F">
          <w:rPr>
            <w:rFonts w:asciiTheme="majorHAnsi" w:hAnsiTheme="majorHAnsi" w:cstheme="majorHAnsi"/>
          </w:rPr>
          <w:delText xml:space="preserve">, 30 </w:delText>
        </w:r>
        <w:r w:rsidR="00B750CC" w:rsidRPr="00304A3E" w:rsidDel="00EC597F">
          <w:rPr>
            <w:rFonts w:asciiTheme="majorHAnsi" w:hAnsiTheme="majorHAnsi" w:cstheme="majorHAnsi"/>
          </w:rPr>
          <w:delText xml:space="preserve">and 90 </w:delText>
        </w:r>
        <w:r w:rsidR="00B750CC" w:rsidRPr="00304A3E" w:rsidDel="00EC597F">
          <w:rPr>
            <w:rFonts w:asciiTheme="majorHAnsi" w:hAnsiTheme="majorHAnsi" w:cstheme="majorHAnsi"/>
            <w:i/>
          </w:rPr>
          <w:delText>.</w:delText>
        </w:r>
      </w:del>
    </w:p>
    <w:p w14:paraId="17AC43EE" w14:textId="77777777" w:rsidR="00042C11" w:rsidRPr="00C27293" w:rsidRDefault="00042C11">
      <w:pPr>
        <w:spacing w:after="0" w:line="240" w:lineRule="auto"/>
        <w:jc w:val="both"/>
        <w:rPr>
          <w:rFonts w:asciiTheme="majorHAnsi" w:hAnsiTheme="majorHAnsi" w:cstheme="majorHAnsi"/>
        </w:rPr>
        <w:pPrChange w:id="68" w:author="Richard Body" w:date="2020-10-16T00:38:00Z">
          <w:pPr>
            <w:spacing w:after="0" w:line="240" w:lineRule="auto"/>
            <w:ind w:left="720"/>
            <w:jc w:val="both"/>
          </w:pPr>
        </w:pPrChange>
      </w:pPr>
    </w:p>
    <w:p w14:paraId="16E86D19" w14:textId="5BD73489" w:rsidR="00300BC2" w:rsidRPr="00042C11" w:rsidRDefault="00EC597F" w:rsidP="00C27293">
      <w:pPr>
        <w:spacing w:after="0" w:line="240" w:lineRule="auto"/>
        <w:jc w:val="both"/>
        <w:rPr>
          <w:rFonts w:asciiTheme="majorHAnsi" w:hAnsiTheme="majorHAnsi" w:cstheme="majorHAnsi"/>
          <w:iCs/>
        </w:rPr>
      </w:pPr>
      <w:ins w:id="69" w:author="Richard Body" w:date="2020-10-16T00:38:00Z">
        <w:r>
          <w:rPr>
            <w:rFonts w:asciiTheme="majorHAnsi" w:hAnsiTheme="majorHAnsi" w:cstheme="majorHAnsi"/>
            <w:iCs/>
          </w:rPr>
          <w:t xml:space="preserve">Blood samples are only required </w:t>
        </w:r>
      </w:ins>
      <w:del w:id="70" w:author="Richard Body" w:date="2020-10-16T00:39:00Z">
        <w:r w:rsidR="002E1759" w:rsidRPr="00C27293" w:rsidDel="00EC597F">
          <w:rPr>
            <w:rFonts w:asciiTheme="majorHAnsi" w:hAnsiTheme="majorHAnsi" w:cstheme="majorHAnsi"/>
            <w:iCs/>
          </w:rPr>
          <w:delText xml:space="preserve">Finger stick samples are only </w:delText>
        </w:r>
      </w:del>
      <w:r w:rsidR="002E1759" w:rsidRPr="00C27293">
        <w:rPr>
          <w:rFonts w:asciiTheme="majorHAnsi" w:hAnsiTheme="majorHAnsi" w:cstheme="majorHAnsi"/>
          <w:iCs/>
        </w:rPr>
        <w:t xml:space="preserve">during the evaluation of </w:t>
      </w:r>
      <w:del w:id="71" w:author="Richard Body" w:date="2020-10-16T00:39:00Z">
        <w:r w:rsidR="002E1759" w:rsidRPr="00C27293" w:rsidDel="00EC597F">
          <w:rPr>
            <w:rFonts w:asciiTheme="majorHAnsi" w:hAnsiTheme="majorHAnsi" w:cstheme="majorHAnsi"/>
            <w:iCs/>
          </w:rPr>
          <w:delText xml:space="preserve">point of care </w:delText>
        </w:r>
      </w:del>
      <w:r w:rsidR="002E1759" w:rsidRPr="00C27293">
        <w:rPr>
          <w:rFonts w:asciiTheme="majorHAnsi" w:hAnsiTheme="majorHAnsi" w:cstheme="majorHAnsi"/>
          <w:iCs/>
        </w:rPr>
        <w:t xml:space="preserve">tests intending to use </w:t>
      </w:r>
      <w:del w:id="72" w:author="Richard Body" w:date="2020-10-16T00:39:00Z">
        <w:r w:rsidR="002E1759" w:rsidRPr="00C27293" w:rsidDel="00EC597F">
          <w:rPr>
            <w:rFonts w:asciiTheme="majorHAnsi" w:hAnsiTheme="majorHAnsi" w:cstheme="majorHAnsi"/>
            <w:iCs/>
          </w:rPr>
          <w:delText xml:space="preserve">finger stick </w:delText>
        </w:r>
      </w:del>
      <w:r w:rsidR="002E1759" w:rsidRPr="00C27293">
        <w:rPr>
          <w:rFonts w:asciiTheme="majorHAnsi" w:hAnsiTheme="majorHAnsi" w:cstheme="majorHAnsi"/>
          <w:iCs/>
        </w:rPr>
        <w:t>blood samples for analysis</w:t>
      </w:r>
      <w:r w:rsidR="002E1759" w:rsidRPr="00F828D0">
        <w:rPr>
          <w:rFonts w:asciiTheme="majorHAnsi" w:hAnsiTheme="majorHAnsi" w:cstheme="majorHAnsi"/>
          <w:iCs/>
        </w:rPr>
        <w:t>.</w:t>
      </w:r>
      <w:r w:rsidR="002E1759">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r w:rsidR="00F85A9E">
        <w:rPr>
          <w:rFonts w:asciiTheme="majorHAnsi" w:hAnsiTheme="majorHAnsi" w:cstheme="majorHAnsi"/>
          <w:iCs/>
        </w:rPr>
        <w:t xml:space="preserve"> the frequency of</w:t>
      </w:r>
      <w:r w:rsidR="00B750CC" w:rsidRPr="00C27293">
        <w:rPr>
          <w:rFonts w:asciiTheme="majorHAnsi" w:hAnsiTheme="majorHAnsi" w:cstheme="majorHAnsi"/>
          <w:iCs/>
        </w:rPr>
        <w:t xml:space="preserve"> which will be determined by the </w:t>
      </w:r>
      <w:r w:rsidR="00F85A9E">
        <w:rPr>
          <w:rFonts w:asciiTheme="majorHAnsi" w:hAnsiTheme="majorHAnsi" w:cstheme="majorHAnsi"/>
          <w:iCs/>
        </w:rPr>
        <w:t>technology under test</w:t>
      </w:r>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ins w:id="73" w:author="Richard Body" w:date="2020-10-16T00:39:00Z">
        <w:r>
          <w:rPr>
            <w:rFonts w:asciiTheme="majorHAnsi" w:hAnsiTheme="majorHAnsi" w:cstheme="majorHAnsi"/>
            <w:iCs/>
          </w:rPr>
          <w:t xml:space="preserve"> Some evaluations will only require a baseline nose/throat swab +/- saliva. The precise requirements will be communicated to sites at the beginning of </w:t>
        </w:r>
      </w:ins>
      <w:ins w:id="74" w:author="Richard Body" w:date="2020-10-16T00:40:00Z">
        <w:r>
          <w:rPr>
            <w:rFonts w:asciiTheme="majorHAnsi" w:hAnsiTheme="majorHAnsi" w:cstheme="majorHAnsi"/>
            <w:iCs/>
          </w:rPr>
          <w:t>any given test evaluation</w:t>
        </w:r>
      </w:ins>
      <w:ins w:id="75" w:author="Richard Body" w:date="2020-10-16T00:39:00Z">
        <w:r>
          <w:rPr>
            <w:rFonts w:asciiTheme="majorHAnsi" w:hAnsiTheme="majorHAnsi" w:cstheme="majorHAnsi"/>
            <w:iCs/>
          </w:rPr>
          <w:t>.</w:t>
        </w:r>
      </w:ins>
    </w:p>
    <w:p w14:paraId="6DAE154C" w14:textId="77777777" w:rsidR="00300BC2" w:rsidRPr="00304A3E" w:rsidRDefault="00300BC2" w:rsidP="00304A3E">
      <w:pPr>
        <w:spacing w:after="0" w:line="240" w:lineRule="auto"/>
        <w:jc w:val="both"/>
        <w:rPr>
          <w:rFonts w:asciiTheme="majorHAnsi" w:hAnsiTheme="majorHAnsi" w:cstheme="majorHAnsi"/>
        </w:rPr>
      </w:pPr>
    </w:p>
    <w:p w14:paraId="4A73EDCF" w14:textId="4AD690B5" w:rsidR="00300BC2"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p>
    <w:p w14:paraId="1B95B6F2" w14:textId="114CE2F8" w:rsidR="004F1502" w:rsidRPr="00C27293" w:rsidRDefault="004F1502" w:rsidP="00EC597F">
      <w:pPr>
        <w:pStyle w:val="Heading7"/>
      </w:pPr>
      <w:bookmarkStart w:id="76" w:name="_Toc49925651"/>
      <w:bookmarkStart w:id="77" w:name="_Toc50119325"/>
      <w:r w:rsidRPr="00C27293">
        <w:t>5.3.1</w:t>
      </w:r>
      <w:r w:rsidR="002535F3">
        <w:t>.1</w:t>
      </w:r>
      <w:r w:rsidRPr="00C27293">
        <w:t xml:space="preserve"> On-site point-of-care device testing</w:t>
      </w:r>
      <w:bookmarkEnd w:id="76"/>
      <w:bookmarkEnd w:id="77"/>
    </w:p>
    <w:p w14:paraId="59981E9B" w14:textId="2BCD8AC1"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t>
      </w:r>
      <w:del w:id="78" w:author="Cook Eloise (R0A) Manchester University NHS FT" w:date="2020-10-16T07:38:00Z">
        <w:r w:rsidRPr="00304A3E" w:rsidDel="00F221E1">
          <w:rPr>
            <w:rFonts w:asciiTheme="majorHAnsi" w:hAnsiTheme="majorHAnsi" w:cstheme="majorHAnsi"/>
          </w:rPr>
          <w:delText xml:space="preserve">will </w:delText>
        </w:r>
      </w:del>
      <w:ins w:id="79" w:author="Cook Eloise (R0A) Manchester University NHS FT" w:date="2020-10-16T07:38:00Z">
        <w:r w:rsidR="00F221E1">
          <w:rPr>
            <w:rFonts w:asciiTheme="majorHAnsi" w:hAnsiTheme="majorHAnsi" w:cstheme="majorHAnsi"/>
          </w:rPr>
          <w:t>may</w:t>
        </w:r>
        <w:r w:rsidR="00F221E1" w:rsidRPr="00304A3E">
          <w:rPr>
            <w:rFonts w:asciiTheme="majorHAnsi" w:hAnsiTheme="majorHAnsi" w:cstheme="majorHAnsi"/>
          </w:rPr>
          <w:t xml:space="preserve"> </w:t>
        </w:r>
      </w:ins>
      <w:r w:rsidRPr="00304A3E">
        <w:rPr>
          <w:rFonts w:asciiTheme="majorHAnsi" w:hAnsiTheme="majorHAnsi" w:cstheme="majorHAnsi"/>
        </w:rPr>
        <w:t>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r>
        <w:rPr>
          <w:rFonts w:asciiTheme="majorHAnsi" w:hAnsiTheme="majorHAnsi" w:cstheme="majorHAnsi"/>
        </w:rPr>
        <w:t>, throat/nose swabs or saliva samples</w:t>
      </w:r>
      <w:r w:rsidRPr="00304A3E">
        <w:rPr>
          <w:rFonts w:asciiTheme="majorHAnsi" w:hAnsiTheme="majorHAnsi" w:cstheme="majorHAnsi"/>
        </w:rPr>
        <w:t xml:space="preserve">. </w:t>
      </w:r>
      <w:ins w:id="80" w:author="Cook Eloise (R0A) Manchester University NHS FT" w:date="2020-10-16T07:38:00Z">
        <w:r w:rsidR="00F221E1">
          <w:rPr>
            <w:rFonts w:asciiTheme="majorHAnsi" w:hAnsiTheme="majorHAnsi" w:cstheme="majorHAnsi"/>
          </w:rPr>
          <w:t xml:space="preserve">Unless </w:t>
        </w:r>
      </w:ins>
      <w:ins w:id="81" w:author="Cook Eloise (R0A) Manchester University NHS FT" w:date="2020-10-16T07:39:00Z">
        <w:r w:rsidR="00F221E1">
          <w:rPr>
            <w:rFonts w:asciiTheme="majorHAnsi" w:hAnsiTheme="majorHAnsi" w:cstheme="majorHAnsi"/>
          </w:rPr>
          <w:t xml:space="preserve">otherwise </w:t>
        </w:r>
      </w:ins>
      <w:ins w:id="82" w:author="Cook Eloise (R0A) Manchester University NHS FT" w:date="2020-10-16T07:38:00Z">
        <w:r w:rsidR="00F221E1">
          <w:rPr>
            <w:rFonts w:asciiTheme="majorHAnsi" w:hAnsiTheme="majorHAnsi" w:cstheme="majorHAnsi"/>
          </w:rPr>
          <w:t xml:space="preserve">specified by </w:t>
        </w:r>
      </w:ins>
      <w:ins w:id="83" w:author="Cook Eloise (R0A) Manchester University NHS FT" w:date="2020-10-16T07:39:00Z">
        <w:r w:rsidR="00F221E1">
          <w:rPr>
            <w:rFonts w:asciiTheme="majorHAnsi" w:hAnsiTheme="majorHAnsi" w:cstheme="majorHAnsi"/>
          </w:rPr>
          <w:t xml:space="preserve">the </w:t>
        </w:r>
      </w:ins>
      <w:ins w:id="84" w:author="Cook Eloise (R0A) Manchester University NHS FT" w:date="2020-10-16T07:38:00Z">
        <w:r w:rsidR="00F221E1">
          <w:rPr>
            <w:rFonts w:asciiTheme="majorHAnsi" w:hAnsiTheme="majorHAnsi" w:cstheme="majorHAnsi"/>
          </w:rPr>
          <w:t>manufacturer</w:t>
        </w:r>
      </w:ins>
      <w:ins w:id="85" w:author="Cook Eloise (R0A) Manchester University NHS FT" w:date="2020-10-16T07:39:00Z">
        <w:r w:rsidR="00F221E1">
          <w:rPr>
            <w:rFonts w:asciiTheme="majorHAnsi" w:hAnsiTheme="majorHAnsi" w:cstheme="majorHAnsi"/>
          </w:rPr>
          <w:t xml:space="preserve">, </w:t>
        </w:r>
      </w:ins>
      <w:del w:id="86" w:author="Cook Eloise (R0A) Manchester University NHS FT" w:date="2020-10-16T07:39:00Z">
        <w:r w:rsidRPr="00304A3E" w:rsidDel="00F221E1">
          <w:rPr>
            <w:rFonts w:asciiTheme="majorHAnsi" w:hAnsiTheme="majorHAnsi" w:cstheme="majorHAnsi"/>
          </w:rPr>
          <w:delText>T</w:delText>
        </w:r>
      </w:del>
      <w:ins w:id="87" w:author="Cook Eloise (R0A) Manchester University NHS FT" w:date="2020-10-16T07:39:00Z">
        <w:r w:rsidR="00F221E1">
          <w:rPr>
            <w:rFonts w:asciiTheme="majorHAnsi" w:hAnsiTheme="majorHAnsi" w:cstheme="majorHAnsi"/>
          </w:rPr>
          <w:t>t</w:t>
        </w:r>
      </w:ins>
      <w:r w:rsidRPr="00304A3E">
        <w:rPr>
          <w:rFonts w:asciiTheme="majorHAnsi" w:hAnsiTheme="majorHAnsi" w:cstheme="majorHAnsi"/>
        </w:rPr>
        <w: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w:t>
      </w:r>
      <w:r w:rsidRPr="00304A3E">
        <w:rPr>
          <w:rFonts w:asciiTheme="majorHAnsi" w:hAnsiTheme="majorHAnsi" w:cstheme="majorHAnsi"/>
        </w:rPr>
        <w:lastRenderedPageBreak/>
        <w:t>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batches. </w:t>
      </w:r>
      <w:r>
        <w:rPr>
          <w:rFonts w:asciiTheme="majorHAnsi" w:hAnsiTheme="majorHAnsi" w:cstheme="majorHAnsi"/>
        </w:rPr>
        <w:t>At the end of the study, the frozen samples will be transported on dry ice to the sponsor to be stored centrally.</w:t>
      </w:r>
    </w:p>
    <w:p w14:paraId="5B790CF1" w14:textId="228E6DF0" w:rsidR="004F1502" w:rsidRPr="002535F3" w:rsidRDefault="004F1502" w:rsidP="00EC597F">
      <w:pPr>
        <w:pStyle w:val="Heading7"/>
      </w:pPr>
      <w:bookmarkStart w:id="88" w:name="_Toc49925652"/>
      <w:bookmarkStart w:id="89" w:name="_Toc50119326"/>
      <w:r w:rsidRPr="002535F3">
        <w:t>5.3.</w:t>
      </w:r>
      <w:r w:rsidR="002535F3" w:rsidRPr="002535F3">
        <w:t>1.</w:t>
      </w:r>
      <w:r w:rsidRPr="002535F3">
        <w:t>2 Central point-of-care device testing</w:t>
      </w:r>
      <w:bookmarkEnd w:id="88"/>
      <w:bookmarkEnd w:id="89"/>
    </w:p>
    <w:p w14:paraId="4DF24F7E" w14:textId="77777777"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local on-site testing, samples will be sent to the manufacturer for testing in their central laboratory.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samples will then be stored by the manufacturer for future testing in batches for COVID-19 diagnostics.</w:t>
      </w:r>
    </w:p>
    <w:p w14:paraId="49B76475" w14:textId="77777777" w:rsidR="004F1502" w:rsidRPr="00304A3E" w:rsidRDefault="004F1502" w:rsidP="00304A3E">
      <w:pPr>
        <w:spacing w:after="0" w:line="240" w:lineRule="auto"/>
        <w:jc w:val="both"/>
        <w:rPr>
          <w:rFonts w:asciiTheme="majorHAnsi" w:hAnsiTheme="majorHAnsi" w:cstheme="majorHAnsi"/>
        </w:rPr>
      </w:pPr>
    </w:p>
    <w:p w14:paraId="5C76F8F0" w14:textId="70136691" w:rsidR="00300BC2" w:rsidRDefault="00300BC2" w:rsidP="00304A3E">
      <w:pPr>
        <w:spacing w:after="0" w:line="240" w:lineRule="auto"/>
        <w:jc w:val="both"/>
        <w:rPr>
          <w:rFonts w:asciiTheme="majorHAnsi" w:hAnsiTheme="majorHAnsi" w:cstheme="majorHAnsi"/>
        </w:rPr>
      </w:pPr>
    </w:p>
    <w:p w14:paraId="3352AA75" w14:textId="4D50A759" w:rsidR="009372A8" w:rsidRPr="000730DC" w:rsidRDefault="002535F3" w:rsidP="00EC597F">
      <w:pPr>
        <w:pStyle w:val="Subheading2"/>
      </w:pPr>
      <w:r w:rsidRPr="000730DC">
        <w:t xml:space="preserve">5.3.2 </w:t>
      </w:r>
      <w:r w:rsidR="009372A8" w:rsidRPr="000730DC">
        <w:t>Work Stream B</w:t>
      </w:r>
      <w:r w:rsidR="002F5BA0" w:rsidRPr="000730DC">
        <w:t xml:space="preserve"> (</w:t>
      </w:r>
      <w:r w:rsidR="00DB27DA">
        <w:t>L</w:t>
      </w:r>
      <w:r w:rsidR="002F5BA0" w:rsidRPr="000730DC">
        <w:t xml:space="preserve">ighthouse </w:t>
      </w:r>
      <w:r w:rsidR="00DB27DA">
        <w:t>L</w:t>
      </w:r>
      <w:r w:rsidR="002F5BA0" w:rsidRPr="000730DC">
        <w:t>aboratories)</w:t>
      </w:r>
    </w:p>
    <w:p w14:paraId="492270CD" w14:textId="181C5B84" w:rsidR="009372A8" w:rsidRDefault="009372A8" w:rsidP="00304A3E">
      <w:pPr>
        <w:spacing w:after="0" w:line="240" w:lineRule="auto"/>
        <w:jc w:val="both"/>
        <w:rPr>
          <w:rFonts w:asciiTheme="majorHAnsi" w:hAnsiTheme="majorHAnsi" w:cstheme="majorHAnsi"/>
          <w:u w:val="single"/>
        </w:rPr>
      </w:pPr>
    </w:p>
    <w:p w14:paraId="12EF8B7B" w14:textId="7C96B39A" w:rsidR="009372A8" w:rsidRPr="00F221E1" w:rsidRDefault="009372A8" w:rsidP="00304A3E">
      <w:pPr>
        <w:spacing w:after="0" w:line="240" w:lineRule="auto"/>
        <w:jc w:val="both"/>
        <w:rPr>
          <w:rFonts w:asciiTheme="majorHAnsi" w:hAnsiTheme="majorHAnsi" w:cstheme="majorHAnsi"/>
          <w:rPrChange w:id="90" w:author="Cook Eloise (R0A) Manchester University NHS FT" w:date="2020-10-16T07:39:00Z">
            <w:rPr>
              <w:rFonts w:asciiTheme="majorHAnsi" w:hAnsiTheme="majorHAnsi" w:cstheme="majorHAnsi"/>
              <w:u w:val="single"/>
            </w:rPr>
          </w:rPrChange>
        </w:rPr>
      </w:pPr>
      <w:r w:rsidRPr="00F221E1">
        <w:rPr>
          <w:rFonts w:asciiTheme="majorHAnsi" w:hAnsiTheme="majorHAnsi" w:cstheme="majorHAnsi"/>
          <w:rPrChange w:id="91" w:author="Cook Eloise (R0A) Manchester University NHS FT" w:date="2020-10-16T07:39:00Z">
            <w:rPr>
              <w:rFonts w:asciiTheme="majorHAnsi" w:hAnsiTheme="majorHAnsi" w:cstheme="majorHAnsi"/>
              <w:u w:val="single"/>
            </w:rPr>
          </w:rPrChange>
        </w:rPr>
        <w:t>We will draw the following samples:</w:t>
      </w:r>
    </w:p>
    <w:p w14:paraId="3C751B13" w14:textId="65F7DD5E" w:rsidR="009372A8" w:rsidRPr="00F221E1" w:rsidRDefault="009372A8" w:rsidP="00EC597F">
      <w:pPr>
        <w:pStyle w:val="ListParagraph"/>
        <w:numPr>
          <w:ilvl w:val="0"/>
          <w:numId w:val="22"/>
        </w:numPr>
        <w:spacing w:after="0" w:line="240" w:lineRule="auto"/>
        <w:jc w:val="both"/>
        <w:rPr>
          <w:rFonts w:asciiTheme="majorHAnsi" w:hAnsiTheme="majorHAnsi" w:cstheme="majorHAnsi"/>
          <w:rPrChange w:id="92" w:author="Cook Eloise (R0A) Manchester University NHS FT" w:date="2020-10-16T07:39:00Z">
            <w:rPr>
              <w:rFonts w:asciiTheme="majorHAnsi" w:hAnsiTheme="majorHAnsi" w:cstheme="majorHAnsi"/>
              <w:u w:val="single"/>
            </w:rPr>
          </w:rPrChange>
        </w:rPr>
      </w:pPr>
      <w:r w:rsidRPr="00F221E1">
        <w:rPr>
          <w:rFonts w:asciiTheme="majorHAnsi" w:hAnsiTheme="majorHAnsi" w:cstheme="majorHAnsi"/>
          <w:rPrChange w:id="93" w:author="Cook Eloise (R0A) Manchester University NHS FT" w:date="2020-10-16T07:39:00Z">
            <w:rPr>
              <w:rFonts w:asciiTheme="majorHAnsi" w:hAnsiTheme="majorHAnsi" w:cstheme="majorHAnsi"/>
              <w:u w:val="single"/>
            </w:rPr>
          </w:rPrChange>
        </w:rPr>
        <w:t>Saliva (approximatel</w:t>
      </w:r>
      <w:r w:rsidR="002F5BA0" w:rsidRPr="00F221E1">
        <w:rPr>
          <w:rFonts w:asciiTheme="majorHAnsi" w:hAnsiTheme="majorHAnsi" w:cstheme="majorHAnsi"/>
          <w:rPrChange w:id="94" w:author="Cook Eloise (R0A) Manchester University NHS FT" w:date="2020-10-16T07:39:00Z">
            <w:rPr>
              <w:rFonts w:asciiTheme="majorHAnsi" w:hAnsiTheme="majorHAnsi" w:cstheme="majorHAnsi"/>
              <w:u w:val="single"/>
            </w:rPr>
          </w:rPrChange>
        </w:rPr>
        <w:t xml:space="preserve">y 5ml) will be collected on days </w:t>
      </w:r>
      <w:r w:rsidRPr="00F221E1">
        <w:rPr>
          <w:rFonts w:asciiTheme="majorHAnsi" w:hAnsiTheme="majorHAnsi" w:cstheme="majorHAnsi"/>
          <w:rPrChange w:id="95" w:author="Cook Eloise (R0A) Manchester University NHS FT" w:date="2020-10-16T07:39:00Z">
            <w:rPr>
              <w:rFonts w:asciiTheme="majorHAnsi" w:hAnsiTheme="majorHAnsi" w:cstheme="majorHAnsi"/>
              <w:u w:val="single"/>
            </w:rPr>
          </w:rPrChange>
        </w:rPr>
        <w:t xml:space="preserve">1, 2, </w:t>
      </w:r>
      <w:r w:rsidR="002F5BA0" w:rsidRPr="00F221E1">
        <w:rPr>
          <w:rFonts w:asciiTheme="majorHAnsi" w:hAnsiTheme="majorHAnsi" w:cstheme="majorHAnsi"/>
          <w:rPrChange w:id="96" w:author="Cook Eloise (R0A) Manchester University NHS FT" w:date="2020-10-16T07:39:00Z">
            <w:rPr>
              <w:rFonts w:asciiTheme="majorHAnsi" w:hAnsiTheme="majorHAnsi" w:cstheme="majorHAnsi"/>
              <w:u w:val="single"/>
            </w:rPr>
          </w:rPrChange>
        </w:rPr>
        <w:t>3, 4 and 5</w:t>
      </w:r>
    </w:p>
    <w:p w14:paraId="70F44C3E" w14:textId="626A46D7" w:rsidR="002F5BA0" w:rsidRPr="00F221E1" w:rsidRDefault="002F5BA0" w:rsidP="00EC597F">
      <w:pPr>
        <w:pStyle w:val="ListParagraph"/>
        <w:numPr>
          <w:ilvl w:val="0"/>
          <w:numId w:val="22"/>
        </w:numPr>
        <w:spacing w:after="0" w:line="240" w:lineRule="auto"/>
        <w:jc w:val="both"/>
        <w:rPr>
          <w:rFonts w:asciiTheme="majorHAnsi" w:hAnsiTheme="majorHAnsi" w:cstheme="majorHAnsi"/>
          <w:rPrChange w:id="97" w:author="Cook Eloise (R0A) Manchester University NHS FT" w:date="2020-10-16T07:39:00Z">
            <w:rPr>
              <w:rFonts w:asciiTheme="majorHAnsi" w:hAnsiTheme="majorHAnsi" w:cstheme="majorHAnsi"/>
              <w:u w:val="single"/>
            </w:rPr>
          </w:rPrChange>
        </w:rPr>
      </w:pPr>
      <w:r w:rsidRPr="00F221E1">
        <w:rPr>
          <w:rFonts w:asciiTheme="majorHAnsi" w:hAnsiTheme="majorHAnsi" w:cstheme="majorHAnsi"/>
          <w:rPrChange w:id="98" w:author="Cook Eloise (R0A) Manchester University NHS FT" w:date="2020-10-16T07:39:00Z">
            <w:rPr>
              <w:rFonts w:asciiTheme="majorHAnsi" w:hAnsiTheme="majorHAnsi" w:cstheme="majorHAnsi"/>
              <w:u w:val="single"/>
            </w:rPr>
          </w:rPrChange>
        </w:rPr>
        <w:t>Combined nasal/throat swabs will be collected on days 1 and 5</w:t>
      </w:r>
    </w:p>
    <w:p w14:paraId="222CA064" w14:textId="159ADB70" w:rsidR="002F5BA0" w:rsidRDefault="002F5BA0" w:rsidP="00007E41">
      <w:pPr>
        <w:spacing w:after="0" w:line="240" w:lineRule="auto"/>
        <w:jc w:val="both"/>
        <w:rPr>
          <w:rFonts w:asciiTheme="majorHAnsi" w:hAnsiTheme="majorHAnsi" w:cstheme="majorHAnsi"/>
          <w:u w:val="single"/>
        </w:rPr>
      </w:pPr>
    </w:p>
    <w:p w14:paraId="03622859" w14:textId="77777777" w:rsidR="00007E41" w:rsidRPr="00042C11" w:rsidRDefault="00007E41" w:rsidP="00007E41">
      <w:pPr>
        <w:spacing w:after="0" w:line="240" w:lineRule="auto"/>
        <w:jc w:val="both"/>
        <w:rPr>
          <w:rFonts w:asciiTheme="majorHAnsi" w:hAnsiTheme="majorHAnsi" w:cstheme="majorHAnsi"/>
          <w:iCs/>
        </w:rPr>
      </w:pPr>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p>
    <w:p w14:paraId="67B29D7F" w14:textId="77777777" w:rsidR="00007E41" w:rsidRPr="00304A3E" w:rsidRDefault="00007E41" w:rsidP="00007E41">
      <w:pPr>
        <w:spacing w:after="0" w:line="240" w:lineRule="auto"/>
        <w:jc w:val="both"/>
        <w:rPr>
          <w:rFonts w:asciiTheme="majorHAnsi" w:hAnsiTheme="majorHAnsi" w:cstheme="majorHAnsi"/>
        </w:rPr>
      </w:pPr>
    </w:p>
    <w:p w14:paraId="70E103F8" w14:textId="165B1FA2" w:rsidR="00007E41" w:rsidRDefault="00007E41" w:rsidP="00007E41">
      <w:pPr>
        <w:spacing w:after="0" w:line="240" w:lineRule="auto"/>
        <w:jc w:val="both"/>
        <w:rPr>
          <w:rFonts w:asciiTheme="majorHAnsi" w:hAnsiTheme="majorHAnsi" w:cstheme="majorHAnsi"/>
        </w:rPr>
      </w:pPr>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p>
    <w:p w14:paraId="40D936BC" w14:textId="68159C91" w:rsidR="00007E41" w:rsidRDefault="00007E41" w:rsidP="00007E41">
      <w:pPr>
        <w:spacing w:after="0" w:line="240" w:lineRule="auto"/>
        <w:jc w:val="both"/>
        <w:rPr>
          <w:rFonts w:asciiTheme="majorHAnsi" w:hAnsiTheme="majorHAnsi" w:cstheme="majorHAnsi"/>
        </w:rPr>
      </w:pPr>
    </w:p>
    <w:p w14:paraId="20AE380C" w14:textId="48E760A4" w:rsidR="00007E41" w:rsidRPr="00C27293" w:rsidRDefault="00007E41" w:rsidP="00007E41">
      <w:pPr>
        <w:pStyle w:val="Heading7"/>
      </w:pPr>
      <w:r w:rsidRPr="00C27293">
        <w:t>5.3.</w:t>
      </w:r>
      <w:r>
        <w:t>2.1</w:t>
      </w:r>
      <w:r w:rsidRPr="00C27293">
        <w:t xml:space="preserve"> On-site point-of-care device testing</w:t>
      </w:r>
    </w:p>
    <w:p w14:paraId="56A8EB3A" w14:textId="00D5802A"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throat/nose swabs and saliva samples</w:t>
      </w:r>
      <w:r w:rsidRPr="00304A3E">
        <w:rPr>
          <w:rFonts w:asciiTheme="majorHAnsi" w:hAnsiTheme="majorHAnsi" w:cstheme="majorHAnsi"/>
        </w:rPr>
        <w:t xml:space="preserve">. The remaining </w:t>
      </w:r>
      <w:r>
        <w:rPr>
          <w:rFonts w:asciiTheme="majorHAnsi" w:hAnsiTheme="majorHAnsi" w:cstheme="majorHAnsi"/>
        </w:rPr>
        <w:t>samples will be sent for storage at national testing laboratories</w:t>
      </w:r>
    </w:p>
    <w:p w14:paraId="2954F2F1" w14:textId="32F56FFF" w:rsidR="00007E41" w:rsidRPr="002535F3" w:rsidRDefault="00007E41" w:rsidP="00007E41">
      <w:pPr>
        <w:pStyle w:val="Heading7"/>
      </w:pPr>
      <w:r w:rsidRPr="002535F3">
        <w:t>5.3.</w:t>
      </w:r>
      <w:r>
        <w:t>2</w:t>
      </w:r>
      <w:r w:rsidRPr="002535F3">
        <w:t>.2 Central point-of-care device testing</w:t>
      </w:r>
    </w:p>
    <w:p w14:paraId="3AF8C1B2" w14:textId="1D6D11BF"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Where POCTs are not available for use at the place of testing, samples will be sent for testing at the national testing laboratories.  In general, this will be the transport, throat/nose swab and/or saliva samples.  Where possible, the national testing laboratories will arrange for a courier that has the proper certification to handle this classification of samples to transport the research samples to their facility.  Any remaining samples will then be stored by the laboratories for future testing in batches for COVID-19 diagnostics.</w:t>
      </w:r>
    </w:p>
    <w:p w14:paraId="2FD26196" w14:textId="77777777" w:rsidR="00EC597F" w:rsidRPr="00EC597F" w:rsidRDefault="00EC597F" w:rsidP="00007E41">
      <w:pPr>
        <w:spacing w:after="0" w:line="240" w:lineRule="auto"/>
        <w:jc w:val="both"/>
        <w:rPr>
          <w:rFonts w:asciiTheme="majorHAnsi" w:hAnsiTheme="majorHAnsi" w:cstheme="majorHAnsi"/>
          <w:u w:val="single"/>
        </w:rPr>
      </w:pPr>
    </w:p>
    <w:p w14:paraId="311FA56A" w14:textId="7EAAEF98" w:rsidR="00300BC2" w:rsidRPr="00304A3E" w:rsidRDefault="00300BC2" w:rsidP="00304A3E">
      <w:pPr>
        <w:spacing w:after="0" w:line="240" w:lineRule="auto"/>
        <w:rPr>
          <w:rFonts w:asciiTheme="majorHAnsi" w:hAnsiTheme="majorHAnsi" w:cstheme="majorHAnsi"/>
        </w:rPr>
      </w:pP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99" w:name="_Toc50119327"/>
      <w:r>
        <w:rPr>
          <w:rFonts w:asciiTheme="majorHAnsi" w:eastAsia="Calibri" w:hAnsiTheme="majorHAnsi" w:cstheme="majorHAnsi"/>
          <w:color w:val="000000"/>
        </w:rPr>
        <w:t xml:space="preserve">6. </w:t>
      </w:r>
      <w:r w:rsidR="00A011EA" w:rsidRPr="00304A3E">
        <w:rPr>
          <w:rFonts w:asciiTheme="majorHAnsi" w:eastAsia="Calibri" w:hAnsiTheme="majorHAnsi" w:cstheme="majorHAnsi"/>
          <w:color w:val="000000"/>
        </w:rPr>
        <w:t>STUDY PARTICIPANTS</w:t>
      </w:r>
      <w:bookmarkEnd w:id="99"/>
    </w:p>
    <w:p w14:paraId="30CC466B" w14:textId="660EDC13" w:rsidR="006D7D31" w:rsidRDefault="006D7D31" w:rsidP="005E20D1">
      <w:pPr>
        <w:pStyle w:val="NoSpacing"/>
        <w:jc w:val="both"/>
      </w:pPr>
      <w:r w:rsidRPr="006D7D31">
        <w:t>Participants will be identified presenting or referred to secondary/tertiary healthcare organisations such as Emergency Departments, Urgent Care Centres, Ambulatory Care Units, Acute Medical Units, Critical Care services and Acute Hospital at Home services</w:t>
      </w:r>
      <w:r w:rsidR="002F5BA0">
        <w:t xml:space="preserve"> (work stream A)</w:t>
      </w:r>
      <w:r w:rsidR="00F85A9E">
        <w:t>, or identified as positive for SARS-CoV-2 PCR through national laboratory infrastructure</w:t>
      </w:r>
      <w:r w:rsidR="002F5BA0">
        <w:t xml:space="preserve"> overseeing community testing (work stream B).</w:t>
      </w:r>
    </w:p>
    <w:p w14:paraId="32FE4F2B" w14:textId="77777777" w:rsidR="005E20D1" w:rsidRPr="006D7D31" w:rsidRDefault="005E20D1" w:rsidP="005E20D1">
      <w:pPr>
        <w:pStyle w:val="NoSpacing"/>
        <w:jc w:val="both"/>
      </w:pPr>
    </w:p>
    <w:p w14:paraId="0BF9F84A" w14:textId="073978D5" w:rsidR="00300BC2" w:rsidRDefault="00A011EA" w:rsidP="00EC597F">
      <w:pPr>
        <w:pStyle w:val="Subheading"/>
        <w:rPr>
          <w:color w:val="0070C0"/>
        </w:rPr>
      </w:pPr>
      <w:r w:rsidRPr="00304A3E">
        <w:t>6.1 Inclusion Criteria</w:t>
      </w:r>
    </w:p>
    <w:p w14:paraId="4675E6E9" w14:textId="42DD26D2" w:rsidR="004A5B96" w:rsidRPr="000730DC" w:rsidRDefault="002535F3" w:rsidP="00EC597F">
      <w:pPr>
        <w:pStyle w:val="Subheading2"/>
      </w:pPr>
      <w:r w:rsidRPr="00EC597F">
        <w:t xml:space="preserve">6.1.1 </w:t>
      </w:r>
      <w:r w:rsidR="004A5B96" w:rsidRPr="000730DC">
        <w:t>Work Stream A (in-hospital)</w:t>
      </w:r>
    </w:p>
    <w:p w14:paraId="57CBD8D6" w14:textId="1E8C4459" w:rsidR="00180CFA" w:rsidRDefault="002F5BA0" w:rsidP="005E20D1">
      <w:pPr>
        <w:pStyle w:val="NoSpacing"/>
        <w:jc w:val="both"/>
      </w:pPr>
      <w:r>
        <w:t xml:space="preserve">In work stream A we will </w:t>
      </w:r>
      <w:r w:rsidR="00180CFA">
        <w:t xml:space="preserve">include </w:t>
      </w:r>
      <w:r>
        <w:t xml:space="preserve">two </w:t>
      </w:r>
      <w:r w:rsidR="00180CFA">
        <w:t>groups of patients – those patients that prese</w:t>
      </w:r>
      <w:r w:rsidR="0079336A">
        <w:t>n</w:t>
      </w:r>
      <w:r w:rsidR="00180CFA">
        <w:t>t/are referred to secondary/tertiary care with suspected SARS-CoV-2 infection (Group 1</w:t>
      </w:r>
      <w:r w:rsidR="002535F3">
        <w:t>)</w:t>
      </w:r>
      <w:r>
        <w:t xml:space="preserve"> and </w:t>
      </w:r>
      <w:r w:rsidR="00180CFA">
        <w:t xml:space="preserve">patients that have been admitted for non SARS-CoV-2 </w:t>
      </w:r>
      <w:r w:rsidR="0079336A">
        <w:t>reasons but have been identified as positive for SARS-CoV-2 (Group 2)</w:t>
      </w:r>
      <w:r>
        <w:t xml:space="preserve">. </w:t>
      </w:r>
    </w:p>
    <w:p w14:paraId="3D703F0E" w14:textId="77777777" w:rsidR="00180CFA" w:rsidRDefault="00180CFA" w:rsidP="005E20D1">
      <w:pPr>
        <w:pStyle w:val="NoSpacing"/>
        <w:jc w:val="both"/>
      </w:pPr>
    </w:p>
    <w:p w14:paraId="45CCA426" w14:textId="6D81AE6D" w:rsidR="00180CFA" w:rsidRDefault="00180CFA" w:rsidP="005E20D1">
      <w:pPr>
        <w:pStyle w:val="NoSpacing"/>
        <w:jc w:val="both"/>
      </w:pPr>
      <w:r>
        <w:t>Group 1:</w:t>
      </w:r>
    </w:p>
    <w:p w14:paraId="324FB25E" w14:textId="58158904" w:rsidR="00042C11" w:rsidRDefault="006D7D31" w:rsidP="005E20D1">
      <w:pPr>
        <w:pStyle w:val="NoSpacing"/>
        <w:jc w:val="both"/>
      </w:pPr>
      <w:r w:rsidRPr="006D7D31">
        <w:t xml:space="preserve">We will include </w:t>
      </w:r>
      <w:del w:id="100" w:author="Richard Body" w:date="2020-10-16T00:41:00Z">
        <w:r w:rsidR="00BD43BD" w:rsidDel="00EC597F">
          <w:delText>p</w:delText>
        </w:r>
        <w:r w:rsidRPr="006D7D31" w:rsidDel="00EC597F">
          <w:delText>atients</w:delText>
        </w:r>
      </w:del>
      <w:ins w:id="101" w:author="Richard Body" w:date="2020-10-16T00:41:00Z">
        <w:r w:rsidR="00EC597F">
          <w:t>participants</w:t>
        </w:r>
      </w:ins>
      <w:ins w:id="102" w:author="Richard Body" w:date="2020-10-16T00:42:00Z">
        <w:r w:rsidR="00EC597F">
          <w:t xml:space="preserve"> (patients or staff)</w:t>
        </w:r>
      </w:ins>
      <w:r w:rsidR="00042C11">
        <w:t>:</w:t>
      </w:r>
    </w:p>
    <w:p w14:paraId="7712C57F" w14:textId="5848CC1A" w:rsidR="002E1759" w:rsidRDefault="002E1759" w:rsidP="00C27293">
      <w:pPr>
        <w:pStyle w:val="NoSpacing"/>
        <w:numPr>
          <w:ilvl w:val="0"/>
          <w:numId w:val="18"/>
        </w:numPr>
        <w:jc w:val="both"/>
      </w:pPr>
      <w:r>
        <w:t>That are 18 years or older</w:t>
      </w:r>
    </w:p>
    <w:p w14:paraId="485280D5" w14:textId="2967F407" w:rsidR="00042C11" w:rsidDel="00EC597F" w:rsidRDefault="00042C11" w:rsidP="00042C11">
      <w:pPr>
        <w:pStyle w:val="NoSpacing"/>
        <w:numPr>
          <w:ilvl w:val="0"/>
          <w:numId w:val="18"/>
        </w:numPr>
        <w:jc w:val="both"/>
        <w:rPr>
          <w:del w:id="103" w:author="Richard Body" w:date="2020-10-16T00:41:00Z"/>
        </w:rPr>
      </w:pPr>
      <w:del w:id="104" w:author="Richard Body" w:date="2020-10-16T00:41:00Z">
        <w:r w:rsidDel="00EC597F">
          <w:delText xml:space="preserve">That are </w:delText>
        </w:r>
        <w:r w:rsidR="006D7D31" w:rsidRPr="006D7D31" w:rsidDel="00EC597F">
          <w:delText>presenting or referred to secondary/tertiary care with possible SARS-CoV-2 infection</w:delText>
        </w:r>
      </w:del>
    </w:p>
    <w:p w14:paraId="1C521F00" w14:textId="2A2FBED0" w:rsidR="00042C11" w:rsidRDefault="00042C11" w:rsidP="00042C11">
      <w:pPr>
        <w:pStyle w:val="NoSpacing"/>
        <w:numPr>
          <w:ilvl w:val="0"/>
          <w:numId w:val="18"/>
        </w:numPr>
        <w:jc w:val="both"/>
      </w:pPr>
      <w:r>
        <w:t>That</w:t>
      </w:r>
      <w:r w:rsidR="006D7D31" w:rsidRPr="006D7D31">
        <w:t xml:space="preserve"> will require testing </w:t>
      </w:r>
      <w:ins w:id="105" w:author="Richard Body" w:date="2020-10-16T00:41:00Z">
        <w:r w:rsidR="00EC597F">
          <w:t xml:space="preserve">for COVID-19 </w:t>
        </w:r>
      </w:ins>
      <w:r w:rsidR="006D7D31" w:rsidRPr="006D7D31">
        <w:t>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rsidP="00EC597F">
      <w:pPr>
        <w:pStyle w:val="NoSpacing"/>
        <w:jc w:val="both"/>
      </w:pPr>
    </w:p>
    <w:p w14:paraId="0FC3FBA4" w14:textId="0626D830" w:rsidR="00042C11" w:rsidRDefault="00180CFA" w:rsidP="00EC597F">
      <w:pPr>
        <w:pStyle w:val="NoSpacing"/>
        <w:jc w:val="both"/>
      </w:pPr>
      <w:r>
        <w:t>Group 2:</w:t>
      </w:r>
    </w:p>
    <w:p w14:paraId="64009F6C" w14:textId="3D50147C" w:rsidR="00180CFA" w:rsidRDefault="00180CFA" w:rsidP="00EC597F">
      <w:pPr>
        <w:pStyle w:val="NoSpacing"/>
        <w:jc w:val="both"/>
      </w:pPr>
      <w:r>
        <w:t xml:space="preserve">We will include </w:t>
      </w:r>
      <w:del w:id="106" w:author="Richard Body" w:date="2020-10-16T00:42:00Z">
        <w:r w:rsidDel="00EC597F">
          <w:delText>patients</w:delText>
        </w:r>
      </w:del>
      <w:ins w:id="107" w:author="Richard Body" w:date="2020-10-16T00:42:00Z">
        <w:r w:rsidR="00EC597F">
          <w:t>participants</w:t>
        </w:r>
      </w:ins>
      <w:r>
        <w:t>:</w:t>
      </w:r>
    </w:p>
    <w:p w14:paraId="454EDB3A" w14:textId="0D306E9A" w:rsidR="002E1759" w:rsidRDefault="002E1759" w:rsidP="00EC597F">
      <w:pPr>
        <w:pStyle w:val="NoSpacing"/>
        <w:numPr>
          <w:ilvl w:val="0"/>
          <w:numId w:val="19"/>
        </w:numPr>
        <w:jc w:val="both"/>
      </w:pPr>
      <w:r>
        <w:t>That are 18 years or older</w:t>
      </w:r>
    </w:p>
    <w:p w14:paraId="782C7924" w14:textId="1B40525A" w:rsidR="00042C11" w:rsidRDefault="00042C11" w:rsidP="00EC597F">
      <w:pPr>
        <w:pStyle w:val="NoSpacing"/>
        <w:numPr>
          <w:ilvl w:val="0"/>
          <w:numId w:val="19"/>
        </w:numPr>
        <w:jc w:val="both"/>
      </w:pPr>
      <w:r>
        <w:t xml:space="preserve">That have been admitted for another reason other than suspected SARS-CoV-2 infection, but when routinely swabbed </w:t>
      </w:r>
      <w:del w:id="108" w:author="Cook Eloise (R0A) Manchester University NHS FT" w:date="2020-10-16T08:57:00Z">
        <w:r w:rsidR="0079336A" w:rsidDel="003A06E5">
          <w:delText xml:space="preserve"> </w:delText>
        </w:r>
      </w:del>
      <w:r w:rsidR="0079336A">
        <w:t>they have been identified as positive for SARS-CoV-2 PCR</w:t>
      </w:r>
    </w:p>
    <w:p w14:paraId="02FBB538" w14:textId="45011C9C" w:rsidR="00042C11" w:rsidRDefault="00042C11" w:rsidP="00042C11">
      <w:pPr>
        <w:pStyle w:val="NoSpacing"/>
        <w:jc w:val="both"/>
      </w:pPr>
    </w:p>
    <w:p w14:paraId="56B37918" w14:textId="62DBAF94" w:rsidR="004A5B96" w:rsidRDefault="002535F3" w:rsidP="00EC597F">
      <w:pPr>
        <w:pStyle w:val="Subheading2"/>
        <w:rPr>
          <w:i/>
        </w:rPr>
      </w:pPr>
      <w:r>
        <w:t xml:space="preserve">6.1.2 </w:t>
      </w:r>
      <w:r w:rsidR="004A5B96" w:rsidRPr="00EC597F">
        <w:t>Work Stream B (</w:t>
      </w:r>
      <w:r w:rsidR="00DB27DA">
        <w:t>L</w:t>
      </w:r>
      <w:r w:rsidR="004A5B96" w:rsidRPr="00EC597F">
        <w:t xml:space="preserve">ighthouse </w:t>
      </w:r>
      <w:r w:rsidR="00DB27DA">
        <w:t>L</w:t>
      </w:r>
      <w:r w:rsidR="004A5B96" w:rsidRPr="00EC597F">
        <w:t>aboratories)</w:t>
      </w:r>
    </w:p>
    <w:p w14:paraId="02FCE68D" w14:textId="579FA2E0" w:rsidR="004A5B96" w:rsidRDefault="004A5B96" w:rsidP="00042C11">
      <w:pPr>
        <w:pStyle w:val="NoSpacing"/>
        <w:jc w:val="both"/>
      </w:pPr>
      <w:r>
        <w:t xml:space="preserve">In work stream B we will include patients that have been identified as positive for SARS-CoV-2 through the national laboratory infrastructure (Group 3). </w:t>
      </w:r>
    </w:p>
    <w:p w14:paraId="22384A63" w14:textId="77777777" w:rsidR="004A5B96" w:rsidRPr="00EC597F" w:rsidRDefault="004A5B96" w:rsidP="00042C11">
      <w:pPr>
        <w:pStyle w:val="NoSpacing"/>
        <w:jc w:val="both"/>
        <w:rPr>
          <w:b/>
          <w:i/>
        </w:rPr>
      </w:pPr>
    </w:p>
    <w:p w14:paraId="550B2367" w14:textId="4532B9D8" w:rsidR="00180CFA" w:rsidRDefault="00180CFA" w:rsidP="00042C11">
      <w:pPr>
        <w:pStyle w:val="NoSpacing"/>
        <w:jc w:val="both"/>
      </w:pPr>
      <w:r>
        <w:t>Group 3:</w:t>
      </w:r>
    </w:p>
    <w:p w14:paraId="275A105E" w14:textId="62A69A3F" w:rsidR="00180CFA" w:rsidRDefault="00180CFA" w:rsidP="00042C11">
      <w:pPr>
        <w:pStyle w:val="NoSpacing"/>
        <w:jc w:val="both"/>
      </w:pPr>
      <w:r>
        <w:t xml:space="preserve">We will include </w:t>
      </w:r>
      <w:del w:id="109" w:author="Cook Eloise (R0A) Manchester University NHS FT" w:date="2020-10-16T07:41:00Z">
        <w:r w:rsidDel="00F221E1">
          <w:delText>patients</w:delText>
        </w:r>
      </w:del>
      <w:ins w:id="110" w:author="Cook Eloise (R0A) Manchester University NHS FT" w:date="2020-10-16T07:41:00Z">
        <w:r w:rsidR="00F221E1">
          <w:t>participants</w:t>
        </w:r>
      </w:ins>
      <w:r>
        <w:t>:</w:t>
      </w:r>
    </w:p>
    <w:p w14:paraId="209CDB25" w14:textId="40E8520A" w:rsidR="00180CFA" w:rsidRDefault="00180CFA" w:rsidP="00EC597F">
      <w:pPr>
        <w:pStyle w:val="NoSpacing"/>
        <w:numPr>
          <w:ilvl w:val="6"/>
          <w:numId w:val="2"/>
        </w:numPr>
        <w:ind w:left="709"/>
        <w:jc w:val="both"/>
      </w:pPr>
      <w:r>
        <w:t>That are 18 years or older</w:t>
      </w:r>
    </w:p>
    <w:p w14:paraId="66680DDA" w14:textId="249F375C" w:rsidR="00180CFA" w:rsidRDefault="00180CFA" w:rsidP="00EC597F">
      <w:pPr>
        <w:pStyle w:val="NoSpacing"/>
        <w:numPr>
          <w:ilvl w:val="6"/>
          <w:numId w:val="2"/>
        </w:numPr>
        <w:ind w:left="709"/>
        <w:jc w:val="both"/>
      </w:pPr>
      <w:r>
        <w:t>They have been i</w:t>
      </w:r>
      <w:r w:rsidR="0079336A">
        <w:t>dentified as positive for SARS</w:t>
      </w:r>
      <w:r>
        <w:t>-CoV-2 PCR through national laboratory infrastructure</w:t>
      </w:r>
    </w:p>
    <w:p w14:paraId="48D271A7" w14:textId="77777777" w:rsidR="004A5B96" w:rsidRDefault="004A5B96" w:rsidP="00EC597F">
      <w:pPr>
        <w:tabs>
          <w:tab w:val="left" w:pos="5115"/>
        </w:tabs>
      </w:pPr>
    </w:p>
    <w:p w14:paraId="4C9E29A6" w14:textId="13295A7B" w:rsidR="00042C11" w:rsidRDefault="00042C11" w:rsidP="00EC597F">
      <w:pPr>
        <w:tabs>
          <w:tab w:val="left" w:pos="5115"/>
        </w:tabs>
      </w:pPr>
      <w:r>
        <w:lastRenderedPageBreak/>
        <w:t xml:space="preserve">To be eligible for the study, participants must meet </w:t>
      </w:r>
      <w:r w:rsidR="0079336A">
        <w:t xml:space="preserve">the eligibility </w:t>
      </w:r>
      <w:r>
        <w:t>criteria</w:t>
      </w:r>
      <w:r w:rsidR="0079336A">
        <w:t xml:space="preserve"> for one of the three groups outlined above.</w:t>
      </w:r>
      <w:r w:rsidR="004A5B96">
        <w:t xml:space="preserve"> An overview of each recruitment pathway is included in Appendix 1.</w:t>
      </w:r>
    </w:p>
    <w:p w14:paraId="612FE50F" w14:textId="77777777" w:rsidR="005E20D1" w:rsidRPr="006D7D31" w:rsidRDefault="005E20D1" w:rsidP="005E20D1">
      <w:pPr>
        <w:pStyle w:val="NoSpacing"/>
        <w:jc w:val="both"/>
      </w:pPr>
    </w:p>
    <w:p w14:paraId="55E1FF39" w14:textId="3480D01D" w:rsidR="00300BC2" w:rsidRPr="00304A3E" w:rsidRDefault="00A011EA" w:rsidP="00EC597F">
      <w:pPr>
        <w:pStyle w:val="Subheading"/>
        <w:rPr>
          <w:color w:val="0070C0"/>
        </w:rPr>
      </w:pPr>
      <w:r w:rsidRPr="00304A3E">
        <w:t>6.2 Exclusion Criteria</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005A0FF9" w:rsidR="00300BC2" w:rsidRDefault="00A011EA" w:rsidP="00EC597F">
      <w:pPr>
        <w:pStyle w:val="Subheading"/>
        <w:rPr>
          <w:color w:val="0070C0"/>
        </w:rPr>
      </w:pPr>
      <w:r w:rsidRPr="00304A3E">
        <w:t>6.3 Recruitment</w:t>
      </w:r>
    </w:p>
    <w:p w14:paraId="67D831D2" w14:textId="1A237D74" w:rsidR="00BA64AB" w:rsidRPr="00EC597F" w:rsidRDefault="002535F3" w:rsidP="00EC597F">
      <w:pPr>
        <w:pStyle w:val="Subheading2"/>
        <w:rPr>
          <w:b w:val="0"/>
        </w:rPr>
      </w:pPr>
      <w:r w:rsidRPr="00EC597F">
        <w:t xml:space="preserve">6.3.1 </w:t>
      </w:r>
      <w:r w:rsidR="004A5B96" w:rsidRPr="00EC597F">
        <w:t xml:space="preserve">Work Stream A (in-hospital; </w:t>
      </w:r>
      <w:r>
        <w:t>G</w:t>
      </w:r>
      <w:r w:rsidR="00BA64AB" w:rsidRPr="00EC597F">
        <w:t>roups 1 and 2</w:t>
      </w:r>
      <w:r w:rsidR="004A5B96" w:rsidRPr="00EC597F">
        <w:t>)</w:t>
      </w:r>
    </w:p>
    <w:p w14:paraId="5B5DB05B" w14:textId="105EE210" w:rsidR="00BA64AB"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ins w:id="111" w:author="Richard Body" w:date="2020-10-16T00:42:00Z">
        <w:r w:rsidR="00EC597F">
          <w:rPr>
            <w:rFonts w:asciiTheme="majorHAnsi" w:hAnsiTheme="majorHAnsi" w:cstheme="majorHAnsi"/>
          </w:rPr>
          <w:t xml:space="preserve">Alternatively, participants may be NHS staff who </w:t>
        </w:r>
      </w:ins>
      <w:ins w:id="112" w:author="Richard Body" w:date="2020-10-16T00:43:00Z">
        <w:r w:rsidR="00EC597F">
          <w:rPr>
            <w:rFonts w:asciiTheme="majorHAnsi" w:hAnsiTheme="majorHAnsi" w:cstheme="majorHAnsi"/>
          </w:rPr>
          <w:t>require testing for COVID-19 at the relevant organisation.</w:t>
        </w:r>
      </w:ins>
    </w:p>
    <w:p w14:paraId="1C9FD25C" w14:textId="5E90953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Full written informed consent, in the event that this is feasible and participants have full mental capacity</w:t>
      </w:r>
    </w:p>
    <w:p w14:paraId="0754BBE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Witnessed verbal consent, for patients who have sufficient mental capacity to decide about participation but when written informed consent is unfeasible</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6BBA6C61" w:rsidR="00BA64AB" w:rsidRPr="000730DC" w:rsidRDefault="002535F3" w:rsidP="00EC597F">
      <w:pPr>
        <w:pStyle w:val="Subheading2"/>
      </w:pPr>
      <w:r w:rsidRPr="000730DC">
        <w:lastRenderedPageBreak/>
        <w:t xml:space="preserve">6.3.2 </w:t>
      </w:r>
      <w:r w:rsidR="004A5B96" w:rsidRPr="000730DC">
        <w:t xml:space="preserve">Work Stream B (lighthouse laboratories; </w:t>
      </w:r>
      <w:r>
        <w:t>G</w:t>
      </w:r>
      <w:r w:rsidR="00BA64AB" w:rsidRPr="000730DC">
        <w:t>roup 3</w:t>
      </w:r>
      <w:r w:rsidR="004A5B96" w:rsidRPr="000730DC">
        <w:t>)</w:t>
      </w:r>
    </w:p>
    <w:p w14:paraId="228D6485" w14:textId="69DCB721" w:rsidR="00BA64AB" w:rsidRDefault="00BA64AB" w:rsidP="00BA64AB">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r w:rsidR="00FD1AF1">
        <w:rPr>
          <w:rFonts w:asciiTheme="majorHAnsi" w:hAnsiTheme="majorHAnsi" w:cstheme="majorHAnsi"/>
        </w:rPr>
        <w:t xml:space="preserve"> (where their samples are tested)</w:t>
      </w:r>
      <w:r>
        <w:rPr>
          <w:rFonts w:asciiTheme="majorHAnsi" w:hAnsiTheme="majorHAnsi" w:cstheme="majorHAnsi"/>
        </w:rPr>
        <w:t xml:space="preserve"> will be approached for participation in the study</w:t>
      </w:r>
      <w:r w:rsidR="00E21BDB">
        <w:rPr>
          <w:rFonts w:asciiTheme="majorHAnsi" w:hAnsiTheme="majorHAnsi" w:cstheme="majorHAnsi"/>
        </w:rPr>
        <w:t xml:space="preserve"> and for sharing of their name, contact details and initial swab-based </w:t>
      </w:r>
      <w:proofErr w:type="spellStart"/>
      <w:r w:rsidR="00E21BDB">
        <w:rPr>
          <w:rFonts w:asciiTheme="majorHAnsi" w:hAnsiTheme="majorHAnsi" w:cstheme="majorHAnsi"/>
        </w:rPr>
        <w:t>qRT</w:t>
      </w:r>
      <w:proofErr w:type="spellEnd"/>
      <w:r w:rsidR="00E21BDB">
        <w:rPr>
          <w:rFonts w:asciiTheme="majorHAnsi" w:hAnsiTheme="majorHAnsi" w:cstheme="majorHAnsi"/>
        </w:rPr>
        <w:t>-PCR result data with the research team.  This will either be done by telephone or face-to-face at a national testing centre</w:t>
      </w:r>
    </w:p>
    <w:p w14:paraId="1D2D9D3C" w14:textId="79CE3B74" w:rsidR="00BA64AB" w:rsidRDefault="00E21BDB" w:rsidP="00BA64AB">
      <w:pPr>
        <w:tabs>
          <w:tab w:val="left" w:pos="360"/>
        </w:tabs>
        <w:spacing w:line="240" w:lineRule="auto"/>
        <w:jc w:val="both"/>
        <w:rPr>
          <w:rFonts w:asciiTheme="majorHAnsi" w:hAnsiTheme="majorHAnsi" w:cstheme="majorHAnsi"/>
        </w:rPr>
      </w:pPr>
      <w:r>
        <w:rPr>
          <w:rFonts w:asciiTheme="majorHAnsi" w:hAnsiTheme="majorHAnsi" w:cstheme="majorHAnsi"/>
        </w:rPr>
        <w:t xml:space="preserve">A member of the research team will </w:t>
      </w:r>
      <w:r w:rsidR="00BA64AB">
        <w:rPr>
          <w:rFonts w:asciiTheme="majorHAnsi" w:hAnsiTheme="majorHAnsi" w:cstheme="majorHAnsi"/>
        </w:rPr>
        <w:t xml:space="preserve">contact </w:t>
      </w:r>
      <w:r>
        <w:rPr>
          <w:rFonts w:asciiTheme="majorHAnsi" w:hAnsiTheme="majorHAnsi" w:cstheme="majorHAnsi"/>
        </w:rPr>
        <w:t xml:space="preserve">the participant </w:t>
      </w:r>
      <w:r w:rsidR="00B4432E">
        <w:rPr>
          <w:rFonts w:asciiTheme="majorHAnsi" w:hAnsiTheme="majorHAnsi" w:cstheme="majorHAnsi"/>
        </w:rPr>
        <w:t xml:space="preserve">at </w:t>
      </w:r>
      <w:r w:rsidR="00BA64AB">
        <w:rPr>
          <w:rFonts w:asciiTheme="majorHAnsi" w:hAnsiTheme="majorHAnsi" w:cstheme="majorHAnsi"/>
        </w:rPr>
        <w:t xml:space="preserve">which time </w:t>
      </w:r>
      <w:r>
        <w:rPr>
          <w:rFonts w:asciiTheme="majorHAnsi" w:hAnsiTheme="majorHAnsi" w:cstheme="majorHAnsi"/>
        </w:rPr>
        <w:t xml:space="preserve">witnessed </w:t>
      </w:r>
      <w:r w:rsidR="00BA64AB">
        <w:rPr>
          <w:rFonts w:asciiTheme="majorHAnsi" w:hAnsiTheme="majorHAnsi" w:cstheme="majorHAnsi"/>
        </w:rPr>
        <w:t xml:space="preserve">verbal consent </w:t>
      </w:r>
      <w:r>
        <w:rPr>
          <w:rFonts w:asciiTheme="majorHAnsi" w:hAnsiTheme="majorHAnsi" w:cstheme="majorHAnsi"/>
        </w:rPr>
        <w:t>will</w:t>
      </w:r>
      <w:r w:rsidR="00BA64AB">
        <w:rPr>
          <w:rFonts w:asciiTheme="majorHAnsi" w:hAnsiTheme="majorHAnsi" w:cstheme="majorHAnsi"/>
        </w:rPr>
        <w:t xml:space="preserve"> be obtained for participation in the</w:t>
      </w:r>
      <w:r>
        <w:rPr>
          <w:rFonts w:asciiTheme="majorHAnsi" w:hAnsiTheme="majorHAnsi" w:cstheme="majorHAnsi"/>
        </w:rPr>
        <w:t xml:space="preserve"> study</w:t>
      </w:r>
      <w:r w:rsidR="00BA64AB">
        <w:rPr>
          <w:rFonts w:asciiTheme="majorHAnsi" w:hAnsiTheme="majorHAnsi" w:cstheme="majorHAnsi"/>
        </w:rPr>
        <w:t xml:space="preserve">. </w:t>
      </w:r>
      <w:r>
        <w:rPr>
          <w:rFonts w:asciiTheme="majorHAnsi" w:hAnsiTheme="majorHAnsi" w:cstheme="majorHAnsi"/>
        </w:rPr>
        <w:t xml:space="preserve">  Continued consent will be confirmed at each patient contact.  </w:t>
      </w:r>
    </w:p>
    <w:p w14:paraId="7721B8F5" w14:textId="392B32F2" w:rsidR="00BA64AB" w:rsidRPr="00EC597F" w:rsidDel="00A00CC7" w:rsidRDefault="00BA64AB" w:rsidP="00CF1F22">
      <w:pPr>
        <w:tabs>
          <w:tab w:val="left" w:pos="360"/>
        </w:tabs>
        <w:spacing w:line="240" w:lineRule="auto"/>
        <w:jc w:val="both"/>
        <w:rPr>
          <w:del w:id="113" w:author="Cook Eloise (R0A) Manchester University NHS FT" w:date="2020-10-16T13:38:00Z"/>
          <w:rFonts w:asciiTheme="majorHAnsi" w:hAnsiTheme="majorHAnsi" w:cstheme="majorHAnsi"/>
          <w:b/>
          <w:u w:val="single"/>
        </w:rPr>
      </w:pPr>
    </w:p>
    <w:p w14:paraId="3483F130" w14:textId="77CBDBC1" w:rsidR="00300BC2" w:rsidRPr="00304A3E" w:rsidRDefault="00A011EA" w:rsidP="00EC597F">
      <w:pPr>
        <w:pStyle w:val="Subheading"/>
        <w:rPr>
          <w:color w:val="0070C0"/>
        </w:rPr>
      </w:pPr>
      <w:r w:rsidRPr="00304A3E">
        <w:t>6.</w:t>
      </w:r>
      <w:r w:rsidR="002535F3">
        <w:t>4</w:t>
      </w:r>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114" w:name="_Toc50119328"/>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114"/>
      <w:r w:rsidR="00A011EA" w:rsidRPr="00304A3E">
        <w:rPr>
          <w:rFonts w:asciiTheme="majorHAnsi" w:eastAsia="Calibri" w:hAnsiTheme="majorHAnsi" w:cstheme="majorHAnsi"/>
          <w:color w:val="000000"/>
        </w:rPr>
        <w:t xml:space="preserve"> </w:t>
      </w:r>
    </w:p>
    <w:p w14:paraId="36A23281" w14:textId="23830DBB" w:rsidR="00121E04" w:rsidRPr="00EC597F" w:rsidRDefault="002535F3" w:rsidP="00EC597F">
      <w:pPr>
        <w:pStyle w:val="Subheading"/>
      </w:pPr>
      <w:r w:rsidRPr="00EC597F">
        <w:t xml:space="preserve">7.1 </w:t>
      </w:r>
      <w:r w:rsidR="00121E04" w:rsidRPr="00EC597F">
        <w:t>Active SARS-CoV-2 infection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EC597F" w:rsidRDefault="002535F3" w:rsidP="00EC597F">
      <w:pPr>
        <w:pStyle w:val="Subheading"/>
      </w:pPr>
      <w:r w:rsidRPr="00EC597F">
        <w:t xml:space="preserve">7.2 </w:t>
      </w:r>
      <w:r w:rsidR="00121E04" w:rsidRPr="00EC597F">
        <w:t>Past SARS-CoV-2 infection (co-primary outcome)</w:t>
      </w:r>
    </w:p>
    <w:p w14:paraId="2A9DE131" w14:textId="62BA7CD0"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r w:rsidR="00AD01ED">
        <w:rPr>
          <w:rFonts w:asciiTheme="majorHAnsi" w:hAnsiTheme="majorHAnsi" w:cstheme="majorHAnsi"/>
        </w:rPr>
        <w:t xml:space="preserve">at Baseline </w:t>
      </w:r>
      <w:r w:rsidR="0079336A">
        <w:rPr>
          <w:rFonts w:asciiTheme="majorHAnsi" w:hAnsiTheme="majorHAnsi" w:cstheme="majorHAnsi"/>
        </w:rPr>
        <w:t xml:space="preserve">(Day 0) </w:t>
      </w:r>
      <w:r w:rsidR="00AD01ED">
        <w:rPr>
          <w:rFonts w:asciiTheme="majorHAnsi" w:hAnsiTheme="majorHAnsi" w:cstheme="majorHAnsi"/>
        </w:rPr>
        <w:t xml:space="preserve">and </w:t>
      </w:r>
      <w:r>
        <w:rPr>
          <w:rFonts w:asciiTheme="majorHAnsi" w:hAnsiTheme="majorHAnsi" w:cstheme="majorHAnsi"/>
        </w:rPr>
        <w:t>on days 1, 3, 5, 9, 30 and 90</w:t>
      </w:r>
      <w:r w:rsidR="00180CFA">
        <w:rPr>
          <w:rFonts w:asciiTheme="majorHAnsi" w:hAnsiTheme="majorHAnsi" w:cstheme="majorHAnsi"/>
        </w:rPr>
        <w:t xml:space="preserve"> if required by the IVD under evaluation</w:t>
      </w:r>
    </w:p>
    <w:p w14:paraId="3CDB5DE5" w14:textId="71D5D2FC" w:rsidR="00121E04" w:rsidRPr="000730DC" w:rsidRDefault="002535F3" w:rsidP="00EC597F">
      <w:pPr>
        <w:pStyle w:val="Subheading"/>
      </w:pPr>
      <w:r w:rsidRPr="00EC597F">
        <w:t xml:space="preserve">7.3 </w:t>
      </w:r>
      <w:r w:rsidR="00A011EA" w:rsidRPr="00EC597F">
        <w:t>Secondary outcome</w:t>
      </w:r>
      <w:r w:rsidR="00121E04" w:rsidRPr="00EC597F">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lastRenderedPageBreak/>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27532196" w:rsidR="00300BC2" w:rsidRPr="00304A3E" w:rsidRDefault="00E37932" w:rsidP="005E20D1">
      <w:pPr>
        <w:pStyle w:val="NoSpacing"/>
        <w:jc w:val="both"/>
      </w:pPr>
      <w:r>
        <w:t xml:space="preserve">Other secondary outcome measures, to be determined at follow-up on days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115" w:name="_Toc50119329"/>
      <w:r w:rsidRPr="00EC597F">
        <w:rPr>
          <w:rFonts w:asciiTheme="majorHAnsi" w:eastAsia="Calibri" w:hAnsiTheme="majorHAnsi" w:cstheme="majorHAnsi"/>
          <w:bCs/>
          <w:color w:val="000000"/>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115"/>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03CCE7E5" w14:textId="10846D34" w:rsidR="00DB27DA" w:rsidRDefault="00DB27DA" w:rsidP="00EC597F">
      <w:pPr>
        <w:pStyle w:val="NoSpacing"/>
        <w:jc w:val="both"/>
      </w:pPr>
      <w:r>
        <w:t xml:space="preserve">During initial telephone or face-to-face recruitment of Group 3 participants, basic personally identifiable information (name, address, telephone number / email addresses) will be collected to allow the research team to follow up with them. Additionally, the sample ID code of their initial national testing programme swab sample will be collected to allow individuals with a positive test result to be identified and to allow the initial </w:t>
      </w:r>
      <w:proofErr w:type="spellStart"/>
      <w:r>
        <w:t>qRT</w:t>
      </w:r>
      <w:proofErr w:type="spellEnd"/>
      <w:r>
        <w:t>-PCR result data to be shared with the research team.</w:t>
      </w:r>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Data will be pseudonymised prior to analysis and anonymised once the study has closed and analysis is complete.</w:t>
      </w:r>
      <w:r w:rsidR="00A8116C">
        <w:rPr>
          <w:rFonts w:asciiTheme="majorHAnsi" w:hAnsiTheme="majorHAnsi" w:cstheme="majorHAnsi"/>
        </w:rPr>
        <w:t xml:space="preserve">  The link for the pseudonymised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5FD744C2" w:rsidR="00A8116C" w:rsidRDefault="00A8116C" w:rsidP="005E20D1">
      <w:pPr>
        <w:pStyle w:val="NoSpacing"/>
        <w:jc w:val="both"/>
      </w:pPr>
      <w:r w:rsidRPr="005E20D1">
        <w:t xml:space="preserve">Anonymised datasets will be sent to Newcastle University and University of Oxford for statistical analysis.  Anonymised datasets may also be sent to University of Leeds, University of Manchester and/or </w:t>
      </w:r>
      <w:r w:rsidR="009E2B79" w:rsidRPr="005E20D1">
        <w:t>University of Oxford for health economic analysis.  These datasets may be stored on encrypted non-NHS computers with the required statistical software.</w:t>
      </w:r>
      <w:r w:rsidR="00F828D0">
        <w:t xml:space="preserve">  Anonymised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lastRenderedPageBreak/>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116" w:name="_Toc50119330"/>
      <w:r>
        <w:rPr>
          <w:rFonts w:asciiTheme="majorHAnsi" w:eastAsia="Calibri" w:hAnsiTheme="majorHAnsi" w:cstheme="majorHAnsi"/>
          <w:color w:val="000000"/>
        </w:rPr>
        <w:t xml:space="preserve">9. </w:t>
      </w:r>
      <w:r w:rsidR="00A011EA" w:rsidRPr="00304A3E">
        <w:rPr>
          <w:rFonts w:asciiTheme="majorHAnsi" w:eastAsia="Calibri" w:hAnsiTheme="majorHAnsi" w:cstheme="majorHAnsi"/>
          <w:color w:val="000000"/>
        </w:rPr>
        <w:t>STATISTICAL CONSIDERATIONS</w:t>
      </w:r>
      <w:bookmarkEnd w:id="116"/>
    </w:p>
    <w:p w14:paraId="63A7D6BB" w14:textId="4C8323FB" w:rsidR="00300BC2" w:rsidRPr="00304A3E" w:rsidRDefault="00A011EA" w:rsidP="00EC597F">
      <w:pPr>
        <w:pStyle w:val="Subheading"/>
      </w:pPr>
      <w:r w:rsidRPr="00304A3E">
        <w:t>9.1 Statistical An</w:t>
      </w:r>
      <w:r w:rsidR="00190C25">
        <w:t>alysis</w:t>
      </w:r>
    </w:p>
    <w:p w14:paraId="365C72D4" w14:textId="2522B517" w:rsid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rsidP="00EC597F">
      <w:pPr>
        <w:pStyle w:val="Subheading2"/>
      </w:pPr>
      <w:r>
        <w:t xml:space="preserve">9.1.1 </w:t>
      </w:r>
      <w:r w:rsidR="00C44DE3" w:rsidRPr="00C44DE3">
        <w:t>Descriptive analysis</w:t>
      </w:r>
    </w:p>
    <w:p w14:paraId="1357D09C" w14:textId="2C76A064" w:rsid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rsidP="00EC597F">
      <w:pPr>
        <w:pStyle w:val="Subheading2"/>
      </w:pPr>
      <w:r>
        <w:t xml:space="preserve">9.1.2 </w:t>
      </w:r>
      <w:r w:rsidR="00C44DE3" w:rsidRPr="00C44DE3">
        <w:t>Summary statistics of diagnostic accuracy</w:t>
      </w:r>
    </w:p>
    <w:p w14:paraId="06D8F548" w14:textId="71BF123B" w:rsid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rsidP="00EC597F">
      <w:pPr>
        <w:pStyle w:val="Subheading2"/>
      </w:pPr>
      <w:r>
        <w:t xml:space="preserve">9.1.3 </w:t>
      </w:r>
      <w:r w:rsidR="00C44DE3" w:rsidRPr="00C44DE3">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91B6C89" w:rsidR="00300BC2" w:rsidRDefault="00A011EA" w:rsidP="00EC597F">
      <w:pPr>
        <w:pStyle w:val="Subheading"/>
      </w:pPr>
      <w:r w:rsidRPr="00304A3E">
        <w:t>9.2 Sample Size</w:t>
      </w:r>
    </w:p>
    <w:p w14:paraId="435E163E" w14:textId="02DF95E9" w:rsidR="00DB27DA" w:rsidRPr="00304A3E" w:rsidRDefault="00DB27DA" w:rsidP="00EC597F">
      <w:pPr>
        <w:pStyle w:val="Subheading2"/>
      </w:pPr>
      <w:r>
        <w:t>9.2.1 Work Stream A</w:t>
      </w:r>
    </w:p>
    <w:p w14:paraId="05D9799B" w14:textId="1761F936" w:rsidR="00C44DE3" w:rsidRDefault="00C44DE3" w:rsidP="005E20D1">
      <w:pPr>
        <w:pStyle w:val="NoSpacing"/>
        <w:jc w:val="both"/>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 which are currently based on thresholds for minimum sensitivity and specificity of 80% and 98% respectively (value for the lower limit of the 95</w:t>
      </w:r>
      <w:r w:rsidR="00F179AF">
        <w:t>% c</w:t>
      </w:r>
      <w:r w:rsidRPr="00C44DE3">
        <w:t xml:space="preserve">onfidence Interval). Assuming a test with </w:t>
      </w:r>
      <w:r w:rsidR="004A5B96">
        <w:t>100</w:t>
      </w:r>
      <w:r w:rsidRPr="00C44DE3">
        <w:t xml:space="preserve">% Sensitivity and a pre-test probability of .3, we would require </w:t>
      </w:r>
      <w:r w:rsidR="004A5B96">
        <w:t>approximately 100</w:t>
      </w:r>
      <w:r w:rsidR="004A5B96" w:rsidRPr="00C44DE3">
        <w:t xml:space="preserve"> </w:t>
      </w:r>
      <w:r w:rsidRPr="00C44DE3">
        <w:t xml:space="preserve">participants </w:t>
      </w:r>
      <w:r w:rsidR="004A5B96">
        <w:t xml:space="preserve">(30 positives) </w:t>
      </w:r>
      <w:r w:rsidRPr="00C44DE3">
        <w:t xml:space="preserve">to meet the minimum thresholds as stated above. </w:t>
      </w:r>
      <w:r w:rsidR="004A5B96">
        <w:t xml:space="preserve">Assuming a test with 97% sensitivity with a pre-test probability of .3, we would require approximately 120 patients (35 positives). If, after recruiting 30 positives for a particular IVD evaluation, the observed sensitivity is 100%, then we will terminate recruitment for that </w:t>
      </w:r>
      <w:r w:rsidR="004A5B96">
        <w:lastRenderedPageBreak/>
        <w:t xml:space="preserve">evaluation and analyse the data. If the observed sensitivity is below 100% but futility criteria (below) are not fulfilled, then we will continue to recruit approximately 120 patients (35 positives). </w:t>
      </w:r>
    </w:p>
    <w:p w14:paraId="7B231F34" w14:textId="77777777" w:rsidR="000730DC" w:rsidRPr="00C44DE3" w:rsidRDefault="000730DC" w:rsidP="005E20D1">
      <w:pPr>
        <w:pStyle w:val="NoSpacing"/>
        <w:jc w:val="both"/>
      </w:pPr>
    </w:p>
    <w:p w14:paraId="031AF572" w14:textId="5686BEEF" w:rsidR="00C44DE3" w:rsidRPr="00C44DE3" w:rsidRDefault="002535F3" w:rsidP="00EC597F">
      <w:pPr>
        <w:pStyle w:val="Heading7"/>
      </w:pPr>
      <w:bookmarkStart w:id="117" w:name="_Toc50119331"/>
      <w:r>
        <w:t>9.2.1</w:t>
      </w:r>
      <w:r w:rsidR="00DB27DA">
        <w:t>.1</w:t>
      </w:r>
      <w:r>
        <w:t xml:space="preserve"> </w:t>
      </w:r>
      <w:r w:rsidR="00C44DE3" w:rsidRPr="00C44DE3">
        <w:t>Futility</w:t>
      </w:r>
      <w:bookmarkEnd w:id="117"/>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of: 50%, 60%, 70%, or 80% after the first 130, 160, 210, and 320 participants recruited. For tests with poor specificities of: 80%, 85%, 90% or 95% these would be identified after 35, 50, 70, </w:t>
      </w:r>
      <w:r w:rsidR="005E20D1">
        <w:t>and 145 participants recruited.</w:t>
      </w:r>
    </w:p>
    <w:p w14:paraId="02D30079" w14:textId="49ACFC39" w:rsidR="00C44DE3" w:rsidRDefault="00C44DE3" w:rsidP="005E20D1">
      <w:pPr>
        <w:pStyle w:val="NoSpacing"/>
        <w:jc w:val="both"/>
      </w:pPr>
    </w:p>
    <w:p w14:paraId="01DE6F10" w14:textId="77777777" w:rsidR="00DB27DA" w:rsidRDefault="00DB27DA" w:rsidP="005E20D1">
      <w:pPr>
        <w:pStyle w:val="NoSpacing"/>
        <w:jc w:val="both"/>
      </w:pPr>
    </w:p>
    <w:p w14:paraId="4D577D12" w14:textId="553DF37C" w:rsidR="00DB27DA" w:rsidRDefault="00DB27DA" w:rsidP="00EC597F">
      <w:pPr>
        <w:pStyle w:val="Subheading2"/>
      </w:pPr>
      <w:r>
        <w:t>9.2.2 Work Stream B</w:t>
      </w:r>
    </w:p>
    <w:p w14:paraId="20D5245B" w14:textId="6E2F6D92" w:rsidR="00DB27DA" w:rsidRDefault="00DB27DA" w:rsidP="00DB27DA">
      <w:pPr>
        <w:pStyle w:val="NoSpacing"/>
        <w:jc w:val="both"/>
        <w:rPr>
          <w:ins w:id="118" w:author="Richard Body" w:date="2020-10-16T00:45:00Z"/>
        </w:rPr>
      </w:pPr>
      <w:r>
        <w:t xml:space="preserve">The comparison of RT-PCR from throat swabs with detection of SARS-CoV-2 antigen has not been performed in humans, and empirical data for formal power calculations are therefore lacking. The FALCON study management group, study partners from Oxford University Hospitals NHS Foundation Trust Department of Microbiology and an independent statistician will therefore review data from the first 20 subjects with paired throat </w:t>
      </w:r>
      <w:proofErr w:type="spellStart"/>
      <w:r>
        <w:t>qRT</w:t>
      </w:r>
      <w:proofErr w:type="spellEnd"/>
      <w:r>
        <w:t>-PCR and saliva viral antigen results in order to determine formal powering, which will then be included in the statistical analysis plan.</w:t>
      </w:r>
    </w:p>
    <w:p w14:paraId="2C8B59B9" w14:textId="175C401C" w:rsidR="00E73BE7" w:rsidRDefault="00E73BE7" w:rsidP="00DB27DA">
      <w:pPr>
        <w:pStyle w:val="NoSpacing"/>
        <w:jc w:val="both"/>
        <w:rPr>
          <w:ins w:id="119" w:author="Richard Body" w:date="2020-10-16T00:46:00Z"/>
        </w:rPr>
      </w:pPr>
    </w:p>
    <w:p w14:paraId="49142A25" w14:textId="02D83421" w:rsidR="00E73BE7" w:rsidRDefault="00E73BE7" w:rsidP="00DB27DA">
      <w:pPr>
        <w:pStyle w:val="NoSpacing"/>
        <w:jc w:val="both"/>
        <w:rPr>
          <w:ins w:id="120" w:author="Richard Body" w:date="2020-10-16T00:46:00Z"/>
        </w:rPr>
      </w:pPr>
      <w:ins w:id="121" w:author="Richard Body" w:date="2020-10-16T00:46:00Z">
        <w:r>
          <w:t>Following initial review, it was decided that approximately 300 participants would be enrolled to this work stream to provide the required precision around estimates of sensitivity for the tests evaluated.</w:t>
        </w:r>
      </w:ins>
    </w:p>
    <w:p w14:paraId="3B548F29" w14:textId="77777777" w:rsidR="00E73BE7" w:rsidRPr="005E20D1" w:rsidRDefault="00E73BE7" w:rsidP="00DB27DA">
      <w:pPr>
        <w:pStyle w:val="NoSpacing"/>
        <w:jc w:val="both"/>
      </w:pP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122" w:name="_Toc50119332"/>
      <w:r>
        <w:rPr>
          <w:rFonts w:asciiTheme="majorHAnsi" w:eastAsia="Calibri" w:hAnsiTheme="majorHAnsi" w:cstheme="majorHAnsi"/>
          <w:color w:val="000000"/>
        </w:rPr>
        <w:t xml:space="preserve">10. </w:t>
      </w:r>
      <w:r w:rsidR="00A011EA" w:rsidRPr="00304A3E">
        <w:rPr>
          <w:rFonts w:asciiTheme="majorHAnsi" w:eastAsia="Calibri" w:hAnsiTheme="majorHAnsi" w:cstheme="majorHAnsi"/>
          <w:color w:val="000000"/>
        </w:rPr>
        <w:t>DATA MONITORING AND QUALITY ASSURANCE</w:t>
      </w:r>
      <w:bookmarkEnd w:id="122"/>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123" w:name="_Toc50119333"/>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123"/>
    </w:p>
    <w:p w14:paraId="28CDCB3F" w14:textId="2C78475E"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stick samples must be drawn in addition to routine clinical samples. It is possible that this may cause some transient discomfort to patients and in rare cases there may be bruising. However</w:t>
      </w:r>
      <w:ins w:id="124" w:author="Cook Eloise (R0A) Manchester University NHS FT" w:date="2020-10-16T07:42:00Z">
        <w:r w:rsidR="00F221E1">
          <w:rPr>
            <w:rFonts w:asciiTheme="majorHAnsi" w:hAnsiTheme="majorHAnsi" w:cstheme="majorHAnsi"/>
          </w:rPr>
          <w:t>,</w:t>
        </w:r>
      </w:ins>
      <w:r w:rsidRPr="00304A3E">
        <w:rPr>
          <w:rFonts w:asciiTheme="majorHAnsi" w:hAnsiTheme="majorHAnsi" w:cstheme="majorHAnsi"/>
        </w:rPr>
        <w:t xml:space="preserve"> the procedures will be undertaken by staff who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125" w:name="_Toc50119334"/>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125"/>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lastRenderedPageBreak/>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Graziadio).</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126" w:name="_Toc50119335"/>
      <w:r>
        <w:rPr>
          <w:rFonts w:asciiTheme="majorHAnsi" w:eastAsia="Calibri" w:hAnsiTheme="majorHAnsi" w:cstheme="majorHAnsi"/>
          <w:color w:val="000000"/>
        </w:rPr>
        <w:t xml:space="preserve">13. </w:t>
      </w:r>
      <w:r w:rsidR="005E20D1" w:rsidRPr="005E20D1">
        <w:rPr>
          <w:rFonts w:asciiTheme="majorHAnsi" w:eastAsia="Calibri" w:hAnsiTheme="majorHAnsi" w:cstheme="majorHAnsi"/>
          <w:color w:val="000000"/>
        </w:rPr>
        <w:t>PPI REVIEW</w:t>
      </w:r>
      <w:bookmarkEnd w:id="126"/>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127" w:name="_Toc45544663"/>
      <w:bookmarkStart w:id="128" w:name="_Toc45623947"/>
      <w:bookmarkStart w:id="129" w:name="_Toc49925347"/>
      <w:bookmarkStart w:id="130" w:name="_Toc49925661"/>
      <w:bookmarkStart w:id="131" w:name="_Toc50119336"/>
      <w:r w:rsidRPr="00ED5EB1">
        <w:rPr>
          <w:rFonts w:ascii="Calibri" w:eastAsia="Calibri" w:hAnsi="Calibri" w:cstheme="majorHAnsi"/>
          <w:b w:val="0"/>
          <w:color w:val="auto"/>
        </w:rPr>
        <w:t xml:space="preserve">We are being supported by an experienced patient group associated with the Leeds NIHR </w:t>
      </w:r>
      <w:proofErr w:type="spellStart"/>
      <w:r w:rsidRPr="00ED5EB1">
        <w:rPr>
          <w:rFonts w:ascii="Calibri" w:eastAsia="Calibri" w:hAnsi="Calibri" w:cstheme="majorHAnsi"/>
          <w:b w:val="0"/>
          <w:color w:val="auto"/>
        </w:rPr>
        <w:t>Medtech</w:t>
      </w:r>
      <w:proofErr w:type="spellEnd"/>
      <w:r w:rsidRPr="00ED5EB1">
        <w:rPr>
          <w:rFonts w:ascii="Calibri" w:eastAsia="Calibri" w:hAnsi="Calibri" w:cstheme="majorHAnsi"/>
          <w:b w:val="0"/>
          <w:color w:val="auto"/>
        </w:rPr>
        <w:t xml:space="preserve"> and In vitro diagnostic Cooperative (MIC), led by Graham Prestwich. A group of 24 participants met to discuss this proposal. Their ongoing input will be sought as follows: two lay members will form part of the Trial Steering Committee; the patient group will be consulted with regard to interpretation of our findings, prioritisation of tests for evaluation, and dissemination of our findings.</w:t>
      </w:r>
      <w:bookmarkEnd w:id="127"/>
      <w:bookmarkEnd w:id="128"/>
      <w:bookmarkEnd w:id="129"/>
      <w:bookmarkEnd w:id="130"/>
      <w:bookmarkEnd w:id="131"/>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132" w:name="_Toc50119337"/>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132"/>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EC597F">
      <w:pPr>
        <w:pStyle w:val="Subheading"/>
        <w:rPr>
          <w:color w:val="000000"/>
        </w:rPr>
      </w:pPr>
      <w:r>
        <w:t xml:space="preserve">14.1 </w:t>
      </w:r>
      <w:r w:rsidR="00A011EA" w:rsidRPr="00304A3E">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626189F2" w14:textId="77777777" w:rsidR="002535F3" w:rsidRPr="00304A3E" w:rsidRDefault="002535F3"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EC597F">
      <w:pPr>
        <w:pStyle w:val="Subheading"/>
      </w:pPr>
      <w:r>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133" w:name="_Toc50119338"/>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133"/>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134" w:name="_Toc50119339"/>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134"/>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135" w:name="_Toc50119340"/>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135"/>
    </w:p>
    <w:p w14:paraId="345DAB07" w14:textId="28F52EE7" w:rsidR="00F41CA3" w:rsidRPr="00EC597F" w:rsidRDefault="00A011EA" w:rsidP="005666CB">
      <w:pPr>
        <w:tabs>
          <w:tab w:val="left" w:pos="360"/>
        </w:tabs>
        <w:spacing w:before="120" w:line="240" w:lineRule="auto"/>
        <w:jc w:val="both"/>
        <w:rPr>
          <w:rFonts w:asciiTheme="majorHAnsi" w:eastAsia="Cambria" w:hAnsiTheme="majorHAnsi" w:cstheme="majorHAnsi"/>
          <w:b/>
          <w:color w:val="000000"/>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EC597F"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814BF" w14:textId="77777777" w:rsidR="005937B5" w:rsidRDefault="005937B5">
      <w:pPr>
        <w:spacing w:after="0" w:line="240" w:lineRule="auto"/>
      </w:pPr>
      <w:r>
        <w:separator/>
      </w:r>
    </w:p>
    <w:p w14:paraId="3880BEA6" w14:textId="77777777" w:rsidR="005937B5" w:rsidRDefault="005937B5"/>
    <w:p w14:paraId="3E1EC949" w14:textId="77777777" w:rsidR="005937B5" w:rsidRDefault="005937B5"/>
  </w:endnote>
  <w:endnote w:type="continuationSeparator" w:id="0">
    <w:p w14:paraId="71FE3195" w14:textId="77777777" w:rsidR="005937B5" w:rsidRDefault="005937B5">
      <w:pPr>
        <w:spacing w:after="0" w:line="240" w:lineRule="auto"/>
      </w:pPr>
      <w:r>
        <w:continuationSeparator/>
      </w:r>
    </w:p>
    <w:p w14:paraId="3FC11D10" w14:textId="77777777" w:rsidR="005937B5" w:rsidRDefault="005937B5"/>
    <w:p w14:paraId="6E84B312" w14:textId="77777777" w:rsidR="005937B5" w:rsidRDefault="00593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0B17432A" w:rsidR="00EC597F" w:rsidRPr="00C275B3" w:rsidRDefault="00EC597F" w:rsidP="00C275B3">
            <w:pPr>
              <w:pStyle w:val="Footer"/>
              <w:jc w:val="center"/>
              <w:rPr>
                <w:b/>
                <w:bCs/>
              </w:rPr>
            </w:pPr>
            <w:r>
              <w:t>Protocol v1.</w:t>
            </w:r>
            <w:ins w:id="4" w:author="Richard Body" w:date="2020-10-16T00:33:00Z">
              <w:r>
                <w:t>4</w:t>
              </w:r>
            </w:ins>
            <w:del w:id="5" w:author="Richard Body" w:date="2020-10-16T00:33:00Z">
              <w:r w:rsidDel="00EC597F">
                <w:delText>3</w:delText>
              </w:r>
            </w:del>
            <w:r w:rsidRPr="00C275B3">
              <w:t xml:space="preserve"> </w:t>
            </w:r>
            <w:del w:id="6" w:author="Richard Body" w:date="2020-10-16T00:33:00Z">
              <w:r w:rsidDel="00EC597F">
                <w:delText>09/09</w:delText>
              </w:r>
            </w:del>
            <w:ins w:id="7" w:author="Richard Body" w:date="2020-10-16T00:33:00Z">
              <w:r>
                <w:t>1</w:t>
              </w:r>
            </w:ins>
            <w:ins w:id="8" w:author="Cook Eloise (R0A) Manchester University NHS FT" w:date="2020-10-16T07:35:00Z">
              <w:r w:rsidR="00F221E1">
                <w:t>6</w:t>
              </w:r>
            </w:ins>
            <w:ins w:id="9" w:author="Richard Body" w:date="2020-10-16T00:33:00Z">
              <w:r>
                <w:t>/10</w:t>
              </w:r>
            </w:ins>
            <w:r>
              <w:t>/2020</w:t>
            </w:r>
            <w:r w:rsidRPr="00C275B3">
              <w:t xml:space="preserve"> Page </w:t>
            </w:r>
            <w:r w:rsidRPr="00C275B3">
              <w:rPr>
                <w:b/>
                <w:bCs/>
              </w:rPr>
              <w:fldChar w:fldCharType="begin"/>
            </w:r>
            <w:r w:rsidRPr="00C275B3">
              <w:rPr>
                <w:b/>
                <w:bCs/>
              </w:rPr>
              <w:instrText xml:space="preserve"> PAGE </w:instrText>
            </w:r>
            <w:r w:rsidRPr="00C275B3">
              <w:rPr>
                <w:b/>
                <w:bCs/>
              </w:rPr>
              <w:fldChar w:fldCharType="separate"/>
            </w:r>
            <w:r w:rsidR="003E1587">
              <w:rPr>
                <w:b/>
                <w:bCs/>
                <w:noProof/>
              </w:rPr>
              <w:t>7</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3E1587">
              <w:rPr>
                <w:b/>
                <w:bCs/>
                <w:noProof/>
              </w:rPr>
              <w:t>18</w:t>
            </w:r>
            <w:r w:rsidRPr="00C275B3">
              <w:rPr>
                <w:b/>
                <w:bCs/>
              </w:rPr>
              <w:fldChar w:fldCharType="end"/>
            </w:r>
          </w:p>
          <w:p w14:paraId="34D5E818" w14:textId="1D07BA21" w:rsidR="00EC597F" w:rsidRPr="00C275B3" w:rsidRDefault="00EC597F"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evaluation Of Novel diagnostic tests for COVID-19 (FALCON-</w:t>
            </w:r>
            <w:r>
              <w:rPr>
                <w:bCs/>
              </w:rPr>
              <w:t>C</w:t>
            </w:r>
            <w:r w:rsidRPr="00C275B3">
              <w:rPr>
                <w:bCs/>
              </w:rPr>
              <w:t>19)</w:t>
            </w:r>
          </w:p>
          <w:p w14:paraId="0972BF38" w14:textId="0AE274A0" w:rsidR="00EC597F" w:rsidRDefault="00EC597F" w:rsidP="00C275B3">
            <w:pPr>
              <w:pStyle w:val="Footer"/>
              <w:jc w:val="center"/>
            </w:pPr>
            <w:r w:rsidRPr="00C275B3">
              <w:rPr>
                <w:bCs/>
              </w:rPr>
              <w:t>IRAS ID</w:t>
            </w:r>
            <w:r>
              <w:rPr>
                <w:bCs/>
              </w:rPr>
              <w:t>: 284229</w:t>
            </w:r>
          </w:p>
        </w:sdtContent>
      </w:sdt>
    </w:sdtContent>
  </w:sdt>
  <w:p w14:paraId="0F9AB53B" w14:textId="15A581D7" w:rsidR="00EC597F" w:rsidRPr="00567B13" w:rsidRDefault="00EC597F"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6132D" w14:textId="77777777" w:rsidR="005937B5" w:rsidRDefault="005937B5">
      <w:pPr>
        <w:spacing w:after="0" w:line="240" w:lineRule="auto"/>
      </w:pPr>
      <w:r>
        <w:separator/>
      </w:r>
    </w:p>
    <w:p w14:paraId="197A8F99" w14:textId="77777777" w:rsidR="005937B5" w:rsidRDefault="005937B5"/>
    <w:p w14:paraId="0DE3A9CA" w14:textId="77777777" w:rsidR="005937B5" w:rsidRDefault="005937B5"/>
  </w:footnote>
  <w:footnote w:type="continuationSeparator" w:id="0">
    <w:p w14:paraId="6FC7D3F1" w14:textId="77777777" w:rsidR="005937B5" w:rsidRDefault="005937B5">
      <w:pPr>
        <w:spacing w:after="0" w:line="240" w:lineRule="auto"/>
      </w:pPr>
      <w:r>
        <w:continuationSeparator/>
      </w:r>
    </w:p>
    <w:p w14:paraId="601AB2C5" w14:textId="77777777" w:rsidR="005937B5" w:rsidRDefault="005937B5"/>
    <w:p w14:paraId="7B4910E5" w14:textId="77777777" w:rsidR="005937B5" w:rsidRDefault="005937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4F82A" w14:textId="37A2EE3F" w:rsidR="00EC597F" w:rsidRDefault="00EC597F">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5" name="Picture 5"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8"/>
  </w:num>
  <w:num w:numId="3">
    <w:abstractNumId w:val="9"/>
  </w:num>
  <w:num w:numId="4">
    <w:abstractNumId w:val="3"/>
  </w:num>
  <w:num w:numId="5">
    <w:abstractNumId w:val="21"/>
  </w:num>
  <w:num w:numId="6">
    <w:abstractNumId w:val="8"/>
  </w:num>
  <w:num w:numId="7">
    <w:abstractNumId w:val="15"/>
  </w:num>
  <w:num w:numId="8">
    <w:abstractNumId w:val="20"/>
  </w:num>
  <w:num w:numId="9">
    <w:abstractNumId w:val="13"/>
  </w:num>
  <w:num w:numId="10">
    <w:abstractNumId w:val="16"/>
  </w:num>
  <w:num w:numId="11">
    <w:abstractNumId w:val="2"/>
  </w:num>
  <w:num w:numId="12">
    <w:abstractNumId w:val="7"/>
  </w:num>
  <w:num w:numId="13">
    <w:abstractNumId w:val="11"/>
  </w:num>
  <w:num w:numId="14">
    <w:abstractNumId w:val="14"/>
  </w:num>
  <w:num w:numId="15">
    <w:abstractNumId w:val="17"/>
  </w:num>
  <w:num w:numId="16">
    <w:abstractNumId w:val="4"/>
  </w:num>
  <w:num w:numId="17">
    <w:abstractNumId w:val="0"/>
  </w:num>
  <w:num w:numId="18">
    <w:abstractNumId w:val="6"/>
  </w:num>
  <w:num w:numId="19">
    <w:abstractNumId w:val="12"/>
  </w:num>
  <w:num w:numId="20">
    <w:abstractNumId w:val="19"/>
  </w:num>
  <w:num w:numId="21">
    <w:abstractNumId w:val="10"/>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ody">
    <w15:presenceInfo w15:providerId="AD" w15:userId="S-1-5-21-1715567821-1957994488-725345543-215741"/>
  </w15:person>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C2"/>
    <w:rsid w:val="00007E41"/>
    <w:rsid w:val="0003060F"/>
    <w:rsid w:val="00042C11"/>
    <w:rsid w:val="000730DC"/>
    <w:rsid w:val="00080F52"/>
    <w:rsid w:val="000A1700"/>
    <w:rsid w:val="001028A5"/>
    <w:rsid w:val="0012198C"/>
    <w:rsid w:val="00121E04"/>
    <w:rsid w:val="00127DCE"/>
    <w:rsid w:val="001407A8"/>
    <w:rsid w:val="0016083C"/>
    <w:rsid w:val="00165559"/>
    <w:rsid w:val="00173168"/>
    <w:rsid w:val="00180CFA"/>
    <w:rsid w:val="00190C25"/>
    <w:rsid w:val="00202190"/>
    <w:rsid w:val="00215147"/>
    <w:rsid w:val="002264E6"/>
    <w:rsid w:val="00245C3E"/>
    <w:rsid w:val="002535F3"/>
    <w:rsid w:val="0025442D"/>
    <w:rsid w:val="0026482A"/>
    <w:rsid w:val="002A16FC"/>
    <w:rsid w:val="002A61D2"/>
    <w:rsid w:val="002E1759"/>
    <w:rsid w:val="002F4B76"/>
    <w:rsid w:val="002F5BA0"/>
    <w:rsid w:val="00300BC2"/>
    <w:rsid w:val="00304A3E"/>
    <w:rsid w:val="003403B8"/>
    <w:rsid w:val="00350657"/>
    <w:rsid w:val="003763BE"/>
    <w:rsid w:val="00381C5C"/>
    <w:rsid w:val="003A06E5"/>
    <w:rsid w:val="003A3345"/>
    <w:rsid w:val="003C7E2B"/>
    <w:rsid w:val="003D3402"/>
    <w:rsid w:val="003E1587"/>
    <w:rsid w:val="004335B0"/>
    <w:rsid w:val="004A5B96"/>
    <w:rsid w:val="004F1502"/>
    <w:rsid w:val="005666CB"/>
    <w:rsid w:val="00567B13"/>
    <w:rsid w:val="005746E4"/>
    <w:rsid w:val="005937B5"/>
    <w:rsid w:val="005E20D1"/>
    <w:rsid w:val="005F60FE"/>
    <w:rsid w:val="006041A2"/>
    <w:rsid w:val="00635E06"/>
    <w:rsid w:val="0064160B"/>
    <w:rsid w:val="00642FA3"/>
    <w:rsid w:val="006C7670"/>
    <w:rsid w:val="006D7D31"/>
    <w:rsid w:val="006E2959"/>
    <w:rsid w:val="006F508C"/>
    <w:rsid w:val="00705225"/>
    <w:rsid w:val="007163EC"/>
    <w:rsid w:val="00743215"/>
    <w:rsid w:val="0079336A"/>
    <w:rsid w:val="007C32F7"/>
    <w:rsid w:val="007D4799"/>
    <w:rsid w:val="007F2C04"/>
    <w:rsid w:val="00837D65"/>
    <w:rsid w:val="008551E8"/>
    <w:rsid w:val="00855885"/>
    <w:rsid w:val="008726B9"/>
    <w:rsid w:val="00876F9B"/>
    <w:rsid w:val="008779FF"/>
    <w:rsid w:val="008F0152"/>
    <w:rsid w:val="00912273"/>
    <w:rsid w:val="00920934"/>
    <w:rsid w:val="009354E2"/>
    <w:rsid w:val="009372A8"/>
    <w:rsid w:val="0093774E"/>
    <w:rsid w:val="00976735"/>
    <w:rsid w:val="0098022C"/>
    <w:rsid w:val="009D60FF"/>
    <w:rsid w:val="009E1DB9"/>
    <w:rsid w:val="009E2B79"/>
    <w:rsid w:val="009E3EE7"/>
    <w:rsid w:val="009F30FA"/>
    <w:rsid w:val="00A00CC7"/>
    <w:rsid w:val="00A011EA"/>
    <w:rsid w:val="00A16841"/>
    <w:rsid w:val="00A51AF4"/>
    <w:rsid w:val="00A7054B"/>
    <w:rsid w:val="00A8116C"/>
    <w:rsid w:val="00A83815"/>
    <w:rsid w:val="00AD01ED"/>
    <w:rsid w:val="00AD6B9C"/>
    <w:rsid w:val="00AE7C71"/>
    <w:rsid w:val="00B10BFE"/>
    <w:rsid w:val="00B4432E"/>
    <w:rsid w:val="00B65CB6"/>
    <w:rsid w:val="00B738CD"/>
    <w:rsid w:val="00B750CC"/>
    <w:rsid w:val="00BA64AB"/>
    <w:rsid w:val="00BD2BDB"/>
    <w:rsid w:val="00BD43BD"/>
    <w:rsid w:val="00C0416B"/>
    <w:rsid w:val="00C27293"/>
    <w:rsid w:val="00C275B3"/>
    <w:rsid w:val="00C44DE3"/>
    <w:rsid w:val="00C62227"/>
    <w:rsid w:val="00C76AF5"/>
    <w:rsid w:val="00C945D5"/>
    <w:rsid w:val="00CA4C86"/>
    <w:rsid w:val="00CE4D4A"/>
    <w:rsid w:val="00CF1F22"/>
    <w:rsid w:val="00CF73A1"/>
    <w:rsid w:val="00D46E9A"/>
    <w:rsid w:val="00DA58F7"/>
    <w:rsid w:val="00DB1EAC"/>
    <w:rsid w:val="00DB27DA"/>
    <w:rsid w:val="00DE1E34"/>
    <w:rsid w:val="00E063AF"/>
    <w:rsid w:val="00E21BDB"/>
    <w:rsid w:val="00E3704C"/>
    <w:rsid w:val="00E37932"/>
    <w:rsid w:val="00E73BE7"/>
    <w:rsid w:val="00E76748"/>
    <w:rsid w:val="00E8764F"/>
    <w:rsid w:val="00EC597F"/>
    <w:rsid w:val="00ED1FE8"/>
    <w:rsid w:val="00ED5EB1"/>
    <w:rsid w:val="00F1596D"/>
    <w:rsid w:val="00F179AF"/>
    <w:rsid w:val="00F221E1"/>
    <w:rsid w:val="00F24069"/>
    <w:rsid w:val="00F41CA3"/>
    <w:rsid w:val="00F438C7"/>
    <w:rsid w:val="00F61190"/>
    <w:rsid w:val="00F64866"/>
    <w:rsid w:val="00F654C0"/>
    <w:rsid w:val="00F828D0"/>
    <w:rsid w:val="00F85A9E"/>
    <w:rsid w:val="00FC0C40"/>
    <w:rsid w:val="00FC7858"/>
    <w:rsid w:val="00FD1AF1"/>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3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ynne.webster@mft.nhs.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21C83-FD43-4CEF-9AC5-0505C772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18</Pages>
  <Words>6119</Words>
  <Characters>34883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40921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cp:lastPrinted>2020-07-21T09:51:00Z</cp:lastPrinted>
  <dcterms:created xsi:type="dcterms:W3CDTF">2020-10-16T08:01:00Z</dcterms:created>
  <dcterms:modified xsi:type="dcterms:W3CDTF">2020-10-16T13:31:00Z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